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6BCDD" w14:textId="1AE9F0C4" w:rsidR="00C61A91" w:rsidRDefault="00C61A91" w:rsidP="00C61A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F186C" w:rsidRPr="006F186C">
        <w:rPr>
          <w:b/>
          <w:i/>
          <w:noProof/>
          <w:sz w:val="28"/>
        </w:rPr>
        <w:t>S5-236484</w:t>
      </w:r>
    </w:p>
    <w:p w14:paraId="104B5012" w14:textId="00784B19" w:rsidR="002F5BEA" w:rsidRDefault="00C61A91" w:rsidP="00C61A91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B7930C" w:rsidR="001E41F3" w:rsidRPr="009067D5" w:rsidRDefault="009067D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28.500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13A591" w:rsidR="001E41F3" w:rsidRPr="009067D5" w:rsidRDefault="006F186C" w:rsidP="00547111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39FF7" w:rsidR="001E41F3" w:rsidRPr="009067D5" w:rsidRDefault="006F186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6F186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C14E45" w:rsidR="001E41F3" w:rsidRPr="009067D5" w:rsidRDefault="009067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067D5">
              <w:rPr>
                <w:b/>
                <w:sz w:val="28"/>
              </w:rPr>
              <w:t>1</w:t>
            </w:r>
            <w:r w:rsidR="00D375E2">
              <w:rPr>
                <w:b/>
                <w:sz w:val="28"/>
              </w:rPr>
              <w:t>7</w:t>
            </w:r>
            <w:r w:rsidRPr="009067D5">
              <w:rPr>
                <w:b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62006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64EF578" w:rsidR="00F25D98" w:rsidRDefault="00987A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CCE7D5" w:rsidR="001E41F3" w:rsidRDefault="009067D5">
            <w:pPr>
              <w:pStyle w:val="CRCoverPage"/>
              <w:spacing w:after="0"/>
              <w:ind w:left="100"/>
              <w:rPr>
                <w:noProof/>
              </w:rPr>
            </w:pPr>
            <w:r w:rsidRPr="009067D5">
              <w:t>Rel-1</w:t>
            </w:r>
            <w:r w:rsidR="000D316F">
              <w:t>6</w:t>
            </w:r>
            <w:r w:rsidRPr="009067D5">
              <w:t xml:space="preserve"> CR 28.500 Remove references to deprecated ETSI GS NFV MAN001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603BFC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7D8DA8" w:rsidR="001E41F3" w:rsidRDefault="009067D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5ACEB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9067D5">
              <w:t>09</w:t>
            </w:r>
            <w:r w:rsidR="00AE5DD8">
              <w:t>-</w:t>
            </w:r>
            <w:r w:rsidR="009067D5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4FE90D" w:rsidR="001E41F3" w:rsidRDefault="000D316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72416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067D5">
              <w:t>1</w:t>
            </w:r>
            <w:r w:rsidR="00D375E2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88E9C" w14:textId="77777777" w:rsidR="001E5E44" w:rsidRDefault="009B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described in LS S5-233833, </w:t>
            </w:r>
            <w:r w:rsidRPr="009B525F">
              <w:rPr>
                <w:noProof/>
              </w:rPr>
              <w:t>ETSI ISG NFV has decided to withdraw ETSI GS NFV-MAN 001 v1.1.1.</w:t>
            </w:r>
          </w:p>
          <w:p w14:paraId="708AA7DE" w14:textId="5ACF86F0" w:rsidR="001E41F3" w:rsidRDefault="009B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a result, TS 28.500 must be updated to remove all references to </w:t>
            </w:r>
            <w:r w:rsidRPr="009B525F">
              <w:rPr>
                <w:noProof/>
              </w:rPr>
              <w:t>ETSI GS NFV-MAN 001 v1.1.1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69901" w14:textId="77777777" w:rsidR="001E41F3" w:rsidRDefault="009B52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references to NFV architecture, TS 28.500 is changed to refer to </w:t>
            </w:r>
            <w:r w:rsidR="001E5E44" w:rsidRPr="001E5E44">
              <w:rPr>
                <w:noProof/>
              </w:rPr>
              <w:t>ETSI GS NFV 006 v4.4.1</w:t>
            </w:r>
            <w:r w:rsidR="001E5E44">
              <w:rPr>
                <w:noProof/>
              </w:rPr>
              <w:t>.</w:t>
            </w:r>
          </w:p>
          <w:p w14:paraId="31C656EC" w14:textId="392749B6" w:rsidR="001E5E44" w:rsidRDefault="001E5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references to NFV concepts, TS 28.500 is changed to refer to</w:t>
            </w:r>
            <w:r w:rsidRPr="009B525F">
              <w:rPr>
                <w:noProof/>
              </w:rPr>
              <w:t xml:space="preserve"> ETSI G</w:t>
            </w:r>
            <w:r>
              <w:rPr>
                <w:noProof/>
              </w:rPr>
              <w:t>R</w:t>
            </w:r>
            <w:r w:rsidRPr="009B525F">
              <w:rPr>
                <w:noProof/>
              </w:rPr>
              <w:t xml:space="preserve"> NFV-MAN 001 v1.</w:t>
            </w:r>
            <w:r>
              <w:rPr>
                <w:noProof/>
              </w:rPr>
              <w:t>2</w:t>
            </w:r>
            <w:r w:rsidRPr="009B525F">
              <w:rPr>
                <w:noProof/>
              </w:rPr>
              <w:t>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F08838" w:rsidR="001E41F3" w:rsidRDefault="001E5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28.500 will refer to an external document which is not available.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38CFDB" w:rsidR="001E41F3" w:rsidRDefault="009E60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2, 3.1, 6.1, 6.1.1, 6.1.2.3, 6.1.2.4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8AF1A8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657F7D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8C6DB" w:rsidR="001E41F3" w:rsidRDefault="009E60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5275ED" w14:textId="77777777" w:rsidR="009067D5" w:rsidRDefault="009067D5" w:rsidP="009067D5">
      <w:bookmarkStart w:id="2" w:name="_Toc19796755"/>
      <w:bookmarkStart w:id="3" w:name="_Toc27046889"/>
      <w:bookmarkStart w:id="4" w:name="_Toc35858107"/>
      <w:bookmarkStart w:id="5" w:name="_Toc97827685"/>
      <w:bookmarkStart w:id="6" w:name="_Toc46811040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67D5" w:rsidRPr="007D21AA" w14:paraId="6ACFBB79" w14:textId="77777777" w:rsidTr="00217C8E">
        <w:tc>
          <w:tcPr>
            <w:tcW w:w="9521" w:type="dxa"/>
            <w:shd w:val="clear" w:color="auto" w:fill="FFFFCC"/>
            <w:vAlign w:val="center"/>
          </w:tcPr>
          <w:p w14:paraId="2382C517" w14:textId="77777777" w:rsidR="009067D5" w:rsidRPr="007D21AA" w:rsidRDefault="009067D5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E581308" w14:textId="77777777" w:rsidR="009067D5" w:rsidRDefault="009067D5" w:rsidP="009067D5"/>
    <w:bookmarkEnd w:id="2"/>
    <w:bookmarkEnd w:id="3"/>
    <w:bookmarkEnd w:id="4"/>
    <w:bookmarkEnd w:id="5"/>
    <w:p w14:paraId="062EA755" w14:textId="77777777" w:rsidR="009067D5" w:rsidRPr="00EB78CB" w:rsidRDefault="009067D5" w:rsidP="009067D5">
      <w:pPr>
        <w:pStyle w:val="Heading1"/>
      </w:pPr>
      <w:r w:rsidRPr="00EB78CB">
        <w:t>2</w:t>
      </w:r>
      <w:r w:rsidRPr="00EB78CB">
        <w:tab/>
        <w:t>References</w:t>
      </w:r>
      <w:bookmarkEnd w:id="6"/>
    </w:p>
    <w:p w14:paraId="46D627F1" w14:textId="77777777" w:rsidR="009067D5" w:rsidRPr="00EB78CB" w:rsidRDefault="009067D5" w:rsidP="009067D5">
      <w:r w:rsidRPr="00EB78CB">
        <w:t>The following documents contain provisions which, through reference in this text, constitute provisions of the present document.</w:t>
      </w:r>
    </w:p>
    <w:p w14:paraId="20C72E02" w14:textId="77777777" w:rsidR="009067D5" w:rsidRPr="00EB78CB" w:rsidRDefault="009067D5" w:rsidP="009067D5">
      <w:pPr>
        <w:pStyle w:val="B1"/>
      </w:pPr>
      <w:r w:rsidRPr="00EB78CB">
        <w:t>-</w:t>
      </w:r>
      <w:r w:rsidRPr="00EB78CB">
        <w:tab/>
        <w:t>References are either specific (identified by date of publication, edition number, version number, etc.) or non</w:t>
      </w:r>
      <w:r w:rsidRPr="00EB78CB">
        <w:noBreakHyphen/>
        <w:t>specific.</w:t>
      </w:r>
    </w:p>
    <w:p w14:paraId="143CB3F5" w14:textId="77777777" w:rsidR="009067D5" w:rsidRPr="00EB78CB" w:rsidRDefault="009067D5" w:rsidP="009067D5">
      <w:pPr>
        <w:pStyle w:val="B1"/>
      </w:pPr>
      <w:r w:rsidRPr="00EB78CB">
        <w:t>-</w:t>
      </w:r>
      <w:r w:rsidRPr="00EB78CB">
        <w:tab/>
        <w:t>For a specific reference, subsequent revisions do not apply.</w:t>
      </w:r>
    </w:p>
    <w:p w14:paraId="77D07E70" w14:textId="77777777" w:rsidR="009067D5" w:rsidRPr="00EB78CB" w:rsidRDefault="009067D5" w:rsidP="009067D5">
      <w:pPr>
        <w:pStyle w:val="B1"/>
      </w:pPr>
      <w:r w:rsidRPr="00EB78CB">
        <w:t>-</w:t>
      </w:r>
      <w:r w:rsidRPr="00EB78C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EB78CB">
        <w:rPr>
          <w:i/>
          <w:iCs/>
        </w:rPr>
        <w:t>in the same Release as the present document</w:t>
      </w:r>
      <w:r w:rsidRPr="00EB78CB">
        <w:t>.</w:t>
      </w:r>
    </w:p>
    <w:p w14:paraId="148F96FC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t>[1]</w:t>
      </w:r>
      <w:r w:rsidRPr="00EB78CB">
        <w:tab/>
        <w:t>3GPP TR 21.905: "Vocabulary for 3GPP Specifications".</w:t>
      </w:r>
    </w:p>
    <w:p w14:paraId="63A0049B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[2]</w:t>
      </w:r>
      <w:r w:rsidRPr="00EB78CB">
        <w:rPr>
          <w:rFonts w:hint="eastAsia"/>
          <w:lang w:eastAsia="zh-CN"/>
        </w:rPr>
        <w:tab/>
        <w:t xml:space="preserve">ETSI </w:t>
      </w:r>
      <w:r w:rsidRPr="00EB78CB">
        <w:t>GS NFV-IFA 010: "Network Functions Virtualisation (NFV); Management and Orchestration; Functional Requirements Specification".</w:t>
      </w:r>
    </w:p>
    <w:p w14:paraId="0CDD9DF5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lang w:eastAsia="zh-CN"/>
        </w:rPr>
        <w:t>[</w:t>
      </w:r>
      <w:r w:rsidRPr="00EB78CB">
        <w:rPr>
          <w:rFonts w:hint="eastAsia"/>
          <w:lang w:eastAsia="zh-CN"/>
        </w:rPr>
        <w:t>3</w:t>
      </w:r>
      <w:r w:rsidRPr="00EB78CB">
        <w:rPr>
          <w:lang w:eastAsia="zh-CN"/>
        </w:rPr>
        <w:t>]</w:t>
      </w:r>
      <w:r w:rsidRPr="00EB78CB">
        <w:rPr>
          <w:lang w:eastAsia="zh-CN"/>
        </w:rPr>
        <w:tab/>
        <w:t xml:space="preserve">ETSI </w:t>
      </w:r>
      <w:del w:id="7" w:author="Huawei" w:date="2023-09-06T11:05:00Z">
        <w:r w:rsidRPr="00EB78CB" w:rsidDel="002319A3">
          <w:rPr>
            <w:rFonts w:hint="eastAsia"/>
            <w:lang w:eastAsia="zh-CN"/>
          </w:rPr>
          <w:delText>GS</w:delText>
        </w:r>
      </w:del>
      <w:ins w:id="8" w:author="Huawei" w:date="2023-09-06T11:05:00Z">
        <w:r>
          <w:rPr>
            <w:lang w:eastAsia="zh-CN"/>
          </w:rPr>
          <w:t>GR</w:t>
        </w:r>
      </w:ins>
      <w:r w:rsidRPr="00EB78CB">
        <w:rPr>
          <w:rFonts w:hint="eastAsia"/>
          <w:lang w:eastAsia="zh-CN"/>
        </w:rPr>
        <w:t xml:space="preserve"> NFV-MAN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>001</w:t>
      </w:r>
      <w:r w:rsidRPr="00EB78CB">
        <w:rPr>
          <w:lang w:eastAsia="zh-CN"/>
        </w:rPr>
        <w:t xml:space="preserve"> </w:t>
      </w:r>
      <w:del w:id="9" w:author="Huawei" w:date="2023-09-06T11:06:00Z">
        <w:r w:rsidRPr="00EB78CB" w:rsidDel="002319A3">
          <w:rPr>
            <w:lang w:eastAsia="zh-CN"/>
          </w:rPr>
          <w:delText>V1.1.1</w:delText>
        </w:r>
      </w:del>
      <w:ins w:id="10" w:author="Huawei" w:date="2023-09-06T11:06:00Z">
        <w:r>
          <w:rPr>
            <w:lang w:eastAsia="zh-CN"/>
          </w:rPr>
          <w:t>V1.2.1</w:t>
        </w:r>
      </w:ins>
      <w:r w:rsidRPr="00EB78CB">
        <w:rPr>
          <w:rFonts w:hint="eastAsia"/>
          <w:lang w:eastAsia="zh-CN"/>
        </w:rPr>
        <w:t xml:space="preserve">: </w:t>
      </w:r>
      <w:r w:rsidRPr="00EB78CB">
        <w:rPr>
          <w:lang w:eastAsia="zh-CN"/>
        </w:rPr>
        <w:t>"Network Function Virtualisation (NFV);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Management and Orchestration</w:t>
      </w:r>
      <w:ins w:id="11" w:author="Huawei" w:date="2023-09-06T11:06:00Z">
        <w:r>
          <w:rPr>
            <w:lang w:eastAsia="zh-CN"/>
          </w:rPr>
          <w:t xml:space="preserve">; </w:t>
        </w:r>
        <w:r w:rsidRPr="00901961">
          <w:rPr>
            <w:lang w:eastAsia="zh-CN"/>
          </w:rPr>
          <w:t>Report on Management and Orchestration Framework</w:t>
        </w:r>
      </w:ins>
      <w:r w:rsidRPr="00EB78CB">
        <w:rPr>
          <w:lang w:eastAsia="zh-CN"/>
        </w:rPr>
        <w:t>".</w:t>
      </w:r>
    </w:p>
    <w:p w14:paraId="2D0165D8" w14:textId="77777777" w:rsidR="009067D5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[4]</w:t>
      </w:r>
      <w:r w:rsidRPr="00EB78CB">
        <w:rPr>
          <w:rFonts w:hint="eastAsia"/>
          <w:lang w:eastAsia="zh-CN"/>
        </w:rPr>
        <w:tab/>
      </w:r>
      <w:r w:rsidRPr="00EB78CB">
        <w:t>ETSI GS NFV 003</w:t>
      </w:r>
      <w:r w:rsidRPr="00EB78CB">
        <w:rPr>
          <w:rFonts w:hint="eastAsia"/>
          <w:lang w:eastAsia="zh-CN"/>
        </w:rPr>
        <w:t xml:space="preserve"> V1.</w:t>
      </w:r>
      <w:r>
        <w:rPr>
          <w:rFonts w:eastAsia="SimSun" w:hint="eastAsia"/>
          <w:lang w:eastAsia="zh-CN"/>
        </w:rPr>
        <w:t>2</w:t>
      </w:r>
      <w:r w:rsidRPr="00EB78CB">
        <w:rPr>
          <w:rFonts w:hint="eastAsia"/>
          <w:lang w:eastAsia="zh-CN"/>
        </w:rPr>
        <w:t>.1:</w:t>
      </w:r>
      <w:r w:rsidRPr="00EB78CB">
        <w:t xml:space="preserve"> "Network Functions Virtualisation (NFV); Terminology for Main Concepts in NFV"</w:t>
      </w:r>
      <w:r w:rsidRPr="00EB78CB">
        <w:rPr>
          <w:rFonts w:hint="eastAsia"/>
          <w:lang w:eastAsia="zh-CN"/>
        </w:rPr>
        <w:t>.</w:t>
      </w:r>
    </w:p>
    <w:p w14:paraId="29ACDEE5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[5]</w:t>
      </w:r>
      <w:r w:rsidRPr="00EB78CB">
        <w:rPr>
          <w:rFonts w:hint="eastAsia"/>
          <w:lang w:eastAsia="zh-CN"/>
        </w:rPr>
        <w:tab/>
        <w:t xml:space="preserve">3GPP TS 32.101: </w:t>
      </w:r>
      <w:r w:rsidRPr="00EB78CB">
        <w:rPr>
          <w:lang w:eastAsia="zh-CN"/>
        </w:rPr>
        <w:t>"Telecommunication management;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 xml:space="preserve">Principles and </w:t>
      </w:r>
      <w:proofErr w:type="gramStart"/>
      <w:r w:rsidRPr="00EB78CB">
        <w:rPr>
          <w:lang w:eastAsia="zh-CN"/>
        </w:rPr>
        <w:t>high level</w:t>
      </w:r>
      <w:proofErr w:type="gramEnd"/>
      <w:r w:rsidRPr="00EB78CB">
        <w:rPr>
          <w:lang w:eastAsia="zh-CN"/>
        </w:rPr>
        <w:t xml:space="preserve"> requirements"</w:t>
      </w:r>
      <w:r w:rsidRPr="00EB78CB">
        <w:rPr>
          <w:rFonts w:hint="eastAsia"/>
          <w:lang w:eastAsia="zh-CN"/>
        </w:rPr>
        <w:t>.</w:t>
      </w:r>
    </w:p>
    <w:p w14:paraId="67EFBF58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[6]</w:t>
      </w:r>
      <w:r w:rsidRPr="00EB78CB">
        <w:rPr>
          <w:rFonts w:hint="eastAsia"/>
          <w:lang w:eastAsia="zh-CN"/>
        </w:rPr>
        <w:tab/>
        <w:t xml:space="preserve">3GPP TS 32.401: </w:t>
      </w:r>
      <w:r w:rsidRPr="00EB78CB">
        <w:rPr>
          <w:lang w:eastAsia="zh-CN"/>
        </w:rPr>
        <w:t>"Telecommunication management; Performance Management (PM); Concept and requirements"</w:t>
      </w:r>
      <w:r w:rsidRPr="00EB78CB">
        <w:rPr>
          <w:rFonts w:hint="eastAsia"/>
          <w:lang w:eastAsia="zh-CN"/>
        </w:rPr>
        <w:t>.</w:t>
      </w:r>
    </w:p>
    <w:p w14:paraId="738C9019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[7]</w:t>
      </w:r>
      <w:r w:rsidRPr="00EB78CB">
        <w:rPr>
          <w:rFonts w:hint="eastAsia"/>
          <w:lang w:eastAsia="zh-CN"/>
        </w:rPr>
        <w:tab/>
        <w:t xml:space="preserve">3GPP TS 32.111-1: </w:t>
      </w:r>
      <w:r w:rsidRPr="00EB78CB">
        <w:rPr>
          <w:lang w:eastAsia="zh-CN"/>
        </w:rPr>
        <w:t>"Telecommunication management; Fault Management; Part 1: 3G fault management requirements"</w:t>
      </w:r>
      <w:r w:rsidRPr="00EB78CB">
        <w:rPr>
          <w:rFonts w:hint="eastAsia"/>
          <w:lang w:eastAsia="zh-CN"/>
        </w:rPr>
        <w:t>.</w:t>
      </w:r>
    </w:p>
    <w:p w14:paraId="7280F5F5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 xml:space="preserve">[8] </w:t>
      </w:r>
      <w:r w:rsidRPr="00EB78CB">
        <w:rPr>
          <w:rFonts w:hint="eastAsia"/>
          <w:lang w:eastAsia="zh-CN"/>
        </w:rPr>
        <w:tab/>
        <w:t xml:space="preserve">3GPP TS 32.150: </w:t>
      </w:r>
      <w:r w:rsidRPr="00EB78CB">
        <w:rPr>
          <w:lang w:eastAsia="zh-CN"/>
        </w:rPr>
        <w:t>"Telecommunication management; Integration Reference Point (IRP) Concept and definitions"</w:t>
      </w:r>
      <w:r w:rsidRPr="00EB78CB">
        <w:rPr>
          <w:rFonts w:hint="eastAsia"/>
          <w:lang w:eastAsia="zh-CN"/>
        </w:rPr>
        <w:t>.</w:t>
      </w:r>
    </w:p>
    <w:p w14:paraId="5868A0FA" w14:textId="77777777" w:rsidR="009067D5" w:rsidRPr="00EB78CB" w:rsidRDefault="009067D5" w:rsidP="009067D5">
      <w:pPr>
        <w:pStyle w:val="EX"/>
        <w:rPr>
          <w:lang w:eastAsia="zh-CN"/>
        </w:rPr>
      </w:pPr>
      <w:r w:rsidRPr="00EB78CB">
        <w:rPr>
          <w:rFonts w:hint="eastAsia"/>
          <w:lang w:eastAsia="zh-CN"/>
        </w:rPr>
        <w:t>[9]</w:t>
      </w:r>
      <w:r w:rsidRPr="00EB78CB">
        <w:rPr>
          <w:rFonts w:hint="eastAsia"/>
          <w:lang w:eastAsia="zh-CN"/>
        </w:rPr>
        <w:tab/>
      </w:r>
      <w:bookmarkStart w:id="12" w:name="OLE_LINK1"/>
      <w:bookmarkStart w:id="13" w:name="OLE_LINK2"/>
      <w:r w:rsidRPr="00EB78CB">
        <w:rPr>
          <w:rFonts w:hint="eastAsia"/>
          <w:lang w:eastAsia="zh-CN"/>
        </w:rPr>
        <w:t xml:space="preserve">ETSI </w:t>
      </w:r>
      <w:r w:rsidRPr="00EB78CB">
        <w:t>GS NFV-IFA 0</w:t>
      </w:r>
      <w:r w:rsidRPr="00EB78CB">
        <w:rPr>
          <w:rFonts w:hint="eastAsia"/>
          <w:lang w:eastAsia="zh-CN"/>
        </w:rPr>
        <w:t>13</w:t>
      </w:r>
      <w:bookmarkEnd w:id="12"/>
      <w:bookmarkEnd w:id="13"/>
      <w:r>
        <w:rPr>
          <w:rFonts w:eastAsia="SimSun" w:hint="eastAsia"/>
          <w:lang w:eastAsia="zh-CN"/>
        </w:rPr>
        <w:t xml:space="preserve"> v2.1.1</w:t>
      </w:r>
      <w:r w:rsidRPr="00EB78CB">
        <w:t>: "Network Function Virtualization (NFV);</w:t>
      </w:r>
      <w:r w:rsidRPr="00EB78CB">
        <w:rPr>
          <w:rFonts w:hint="eastAsia"/>
          <w:lang w:eastAsia="zh-CN"/>
        </w:rPr>
        <w:t xml:space="preserve"> </w:t>
      </w:r>
      <w:r w:rsidRPr="00EB78CB">
        <w:t>Management and Orchestration;</w:t>
      </w:r>
      <w:r w:rsidRPr="00EB78CB">
        <w:rPr>
          <w:rFonts w:hint="eastAsia"/>
          <w:lang w:eastAsia="zh-CN"/>
        </w:rPr>
        <w:t xml:space="preserve"> </w:t>
      </w:r>
      <w:proofErr w:type="spellStart"/>
      <w:r w:rsidRPr="00EB78CB">
        <w:t>Os</w:t>
      </w:r>
      <w:proofErr w:type="spellEnd"/>
      <w:r w:rsidRPr="00EB78CB">
        <w:t>-Ma-</w:t>
      </w:r>
      <w:proofErr w:type="spellStart"/>
      <w:r w:rsidRPr="00EB78CB">
        <w:t>nfvo</w:t>
      </w:r>
      <w:proofErr w:type="spellEnd"/>
      <w:r w:rsidRPr="00EB78CB">
        <w:t xml:space="preserve"> Reference Point - Interface and Information Model Specification".</w:t>
      </w:r>
    </w:p>
    <w:p w14:paraId="40F48318" w14:textId="77777777" w:rsidR="009067D5" w:rsidRDefault="009067D5" w:rsidP="009067D5">
      <w:pPr>
        <w:pStyle w:val="EX"/>
      </w:pPr>
      <w:r w:rsidRPr="00EB78CB">
        <w:rPr>
          <w:rFonts w:hint="eastAsia"/>
          <w:lang w:eastAsia="zh-CN"/>
        </w:rPr>
        <w:t>[10]</w:t>
      </w:r>
      <w:r w:rsidRPr="00EB78CB">
        <w:rPr>
          <w:rFonts w:hint="eastAsia"/>
          <w:lang w:eastAsia="zh-CN"/>
        </w:rPr>
        <w:tab/>
      </w:r>
      <w:bookmarkStart w:id="14" w:name="OLE_LINK3"/>
      <w:bookmarkStart w:id="15" w:name="OLE_LINK4"/>
      <w:r w:rsidRPr="00EB78CB">
        <w:rPr>
          <w:rFonts w:hint="eastAsia"/>
          <w:lang w:eastAsia="zh-CN"/>
        </w:rPr>
        <w:t xml:space="preserve">ETSI </w:t>
      </w:r>
      <w:r w:rsidRPr="00EB78CB">
        <w:t>GS NFV-IFA 0</w:t>
      </w:r>
      <w:r w:rsidRPr="00EB78CB">
        <w:rPr>
          <w:rFonts w:hint="eastAsia"/>
          <w:lang w:eastAsia="zh-CN"/>
        </w:rPr>
        <w:t>08</w:t>
      </w:r>
      <w:bookmarkEnd w:id="14"/>
      <w:bookmarkEnd w:id="15"/>
      <w:r>
        <w:rPr>
          <w:rFonts w:eastAsia="SimSun" w:hint="eastAsia"/>
          <w:lang w:eastAsia="zh-CN"/>
        </w:rPr>
        <w:t xml:space="preserve"> v2.1.1</w:t>
      </w:r>
      <w:r w:rsidRPr="00EB78CB">
        <w:rPr>
          <w:rFonts w:hint="eastAsia"/>
          <w:lang w:eastAsia="zh-CN"/>
        </w:rPr>
        <w:t xml:space="preserve">: </w:t>
      </w:r>
      <w:r w:rsidRPr="00EB78CB">
        <w:t>"</w:t>
      </w:r>
      <w:r w:rsidRPr="00EB78CB">
        <w:rPr>
          <w:lang w:eastAsia="zh-CN"/>
        </w:rPr>
        <w:t>Network Functions Virtualisation (NFV);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Management and Orchestration;</w:t>
      </w:r>
      <w:r w:rsidRPr="00EB78CB">
        <w:rPr>
          <w:rFonts w:hint="eastAsia"/>
          <w:lang w:eastAsia="zh-CN"/>
        </w:rPr>
        <w:t xml:space="preserve"> </w:t>
      </w:r>
      <w:proofErr w:type="spellStart"/>
      <w:r w:rsidRPr="00EB78CB">
        <w:rPr>
          <w:lang w:eastAsia="zh-CN"/>
        </w:rPr>
        <w:t>Ve-Vnfm</w:t>
      </w:r>
      <w:proofErr w:type="spellEnd"/>
      <w:r w:rsidRPr="00EB78CB">
        <w:rPr>
          <w:lang w:eastAsia="zh-CN"/>
        </w:rPr>
        <w:t xml:space="preserve"> Reference Point - Interface and Information Model Specification</w:t>
      </w:r>
      <w:r w:rsidRPr="00EB78CB">
        <w:t>"</w:t>
      </w:r>
      <w:r>
        <w:t>.</w:t>
      </w:r>
    </w:p>
    <w:p w14:paraId="7F55F540" w14:textId="77777777" w:rsidR="009067D5" w:rsidRDefault="009067D5" w:rsidP="009067D5">
      <w:pPr>
        <w:pStyle w:val="EX"/>
        <w:rPr>
          <w:rFonts w:eastAsia="SimSun"/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3GPP TS</w:t>
      </w:r>
      <w:r w:rsidRPr="00EB78CB">
        <w:t xml:space="preserve"> 28.510</w:t>
      </w:r>
      <w:r>
        <w:t>: "</w:t>
      </w:r>
      <w:r w:rsidRPr="00C562FC">
        <w:t xml:space="preserve"> </w:t>
      </w:r>
      <w:r>
        <w:t>Telecommunication management; Configuration Management (CM) for mobile networks that include virtualized network functions; Requirements".</w:t>
      </w:r>
    </w:p>
    <w:p w14:paraId="1FAE87AC" w14:textId="77777777" w:rsidR="009067D5" w:rsidRDefault="009067D5" w:rsidP="009067D5">
      <w:pPr>
        <w:pStyle w:val="EX"/>
      </w:pPr>
      <w:r>
        <w:rPr>
          <w:rFonts w:eastAsia="SimSun" w:hint="eastAsia"/>
          <w:lang w:val="en-US" w:eastAsia="zh-CN"/>
        </w:rPr>
        <w:t>[12]</w:t>
      </w:r>
      <w:r>
        <w:rPr>
          <w:rFonts w:eastAsia="SimSun" w:hint="eastAsia"/>
          <w:lang w:val="en-US" w:eastAsia="zh-CN"/>
        </w:rPr>
        <w:tab/>
      </w:r>
      <w:r>
        <w:rPr>
          <w:lang w:val="en-US"/>
        </w:rPr>
        <w:t xml:space="preserve">3GPP TS 32.102: </w:t>
      </w:r>
      <w:r>
        <w:t>"</w:t>
      </w:r>
      <w:proofErr w:type="spellStart"/>
      <w:r>
        <w:rPr>
          <w:lang w:val="en-US"/>
        </w:rPr>
        <w:t>Telecommuncations</w:t>
      </w:r>
      <w:proofErr w:type="spellEnd"/>
      <w:r>
        <w:rPr>
          <w:lang w:val="en-US"/>
        </w:rPr>
        <w:t xml:space="preserve"> management; Architecture</w:t>
      </w:r>
      <w:r>
        <w:t>"</w:t>
      </w:r>
    </w:p>
    <w:p w14:paraId="059788DC" w14:textId="77777777" w:rsidR="009067D5" w:rsidRPr="00901961" w:rsidRDefault="009067D5" w:rsidP="009067D5">
      <w:pPr>
        <w:pStyle w:val="EX"/>
        <w:rPr>
          <w:ins w:id="16" w:author="Huawei" w:date="2023-09-06T11:09:00Z"/>
        </w:rPr>
      </w:pPr>
      <w:ins w:id="17" w:author="Huawei" w:date="2023-09-06T11:09:00Z"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  <w:r w:rsidRPr="00EB78CB">
          <w:rPr>
            <w:rFonts w:hint="eastAsia"/>
            <w:lang w:eastAsia="zh-CN"/>
          </w:rPr>
          <w:tab/>
          <w:t xml:space="preserve">ETSI </w:t>
        </w:r>
        <w:r w:rsidRPr="00EB78CB">
          <w:t>GS NFV 0</w:t>
        </w:r>
        <w:r w:rsidRPr="00EB78CB">
          <w:rPr>
            <w:rFonts w:hint="eastAsia"/>
            <w:lang w:eastAsia="zh-CN"/>
          </w:rPr>
          <w:t>0</w:t>
        </w:r>
        <w:r>
          <w:rPr>
            <w:lang w:eastAsia="zh-CN"/>
          </w:rPr>
          <w:t>6</w:t>
        </w:r>
        <w:r>
          <w:rPr>
            <w:rFonts w:eastAsia="SimSun" w:hint="eastAsia"/>
            <w:lang w:eastAsia="zh-CN"/>
          </w:rPr>
          <w:t xml:space="preserve"> v</w:t>
        </w:r>
        <w:r>
          <w:rPr>
            <w:rFonts w:eastAsia="SimSun"/>
            <w:lang w:eastAsia="zh-CN"/>
          </w:rPr>
          <w:t>4</w:t>
        </w:r>
        <w:r>
          <w:rPr>
            <w:rFonts w:eastAsia="SimSun" w:hint="eastAsia"/>
            <w:lang w:eastAsia="zh-CN"/>
          </w:rPr>
          <w:t>.</w:t>
        </w:r>
        <w:r>
          <w:rPr>
            <w:rFonts w:eastAsia="SimSun"/>
            <w:lang w:eastAsia="zh-CN"/>
          </w:rPr>
          <w:t>4</w:t>
        </w:r>
        <w:r>
          <w:rPr>
            <w:rFonts w:eastAsia="SimSun" w:hint="eastAsia"/>
            <w:lang w:eastAsia="zh-CN"/>
          </w:rPr>
          <w:t>.1</w:t>
        </w:r>
        <w:r w:rsidRPr="00EB78CB">
          <w:rPr>
            <w:rFonts w:hint="eastAsia"/>
            <w:lang w:eastAsia="zh-CN"/>
          </w:rPr>
          <w:t xml:space="preserve">: </w:t>
        </w:r>
        <w:r w:rsidRPr="00EB78CB">
          <w:t>"</w:t>
        </w:r>
        <w:r>
          <w:rPr>
            <w:lang w:eastAsia="zh-CN"/>
          </w:rPr>
          <w:t>Network Functions Virtualisation (NFV) Release 4; Management and Orchestration; Architectural Framework Specification</w:t>
        </w:r>
        <w:r w:rsidRPr="00EB78CB">
          <w:t>"</w:t>
        </w:r>
        <w:r>
          <w:t>.</w:t>
        </w:r>
      </w:ins>
    </w:p>
    <w:p w14:paraId="0B222116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7D21AA" w14:paraId="60A365BC" w14:textId="77777777" w:rsidTr="00217C8E">
        <w:tc>
          <w:tcPr>
            <w:tcW w:w="9521" w:type="dxa"/>
            <w:shd w:val="clear" w:color="auto" w:fill="FFFFCC"/>
            <w:vAlign w:val="center"/>
          </w:tcPr>
          <w:p w14:paraId="375C07C8" w14:textId="77777777" w:rsidR="00734F4E" w:rsidRPr="007D21AA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782D494" w14:textId="77777777" w:rsidR="00734F4E" w:rsidRDefault="00734F4E" w:rsidP="00734F4E"/>
    <w:p w14:paraId="11C98944" w14:textId="77777777" w:rsidR="009E60EB" w:rsidRPr="00EB78CB" w:rsidRDefault="009E60EB" w:rsidP="009E60EB">
      <w:pPr>
        <w:pStyle w:val="Heading2"/>
      </w:pPr>
      <w:bookmarkStart w:id="18" w:name="_Toc468110404"/>
      <w:r w:rsidRPr="00EB78CB">
        <w:lastRenderedPageBreak/>
        <w:t>3.1</w:t>
      </w:r>
      <w:r w:rsidRPr="00EB78CB">
        <w:tab/>
        <w:t>Definitions</w:t>
      </w:r>
      <w:bookmarkEnd w:id="18"/>
    </w:p>
    <w:p w14:paraId="7BA3B431" w14:textId="77777777" w:rsidR="009E60EB" w:rsidRPr="00EB78CB" w:rsidRDefault="009E60EB" w:rsidP="009E60EB">
      <w:r w:rsidRPr="00EB78CB">
        <w:t>For the purposes of the present document, the terms and definitions given in TR 21.905 [1]</w:t>
      </w:r>
      <w:r w:rsidRPr="00EB78CB">
        <w:rPr>
          <w:rFonts w:hint="eastAsia"/>
          <w:lang w:eastAsia="zh-CN"/>
        </w:rPr>
        <w:t xml:space="preserve">, TS 32.101 [5], </w:t>
      </w:r>
      <w:r w:rsidRPr="00EB78CB">
        <w:t>TS 32.1</w:t>
      </w:r>
      <w:r w:rsidRPr="00EB78CB">
        <w:rPr>
          <w:rFonts w:hint="eastAsia"/>
          <w:lang w:eastAsia="zh-CN"/>
        </w:rPr>
        <w:t xml:space="preserve">11-1 [7], </w:t>
      </w:r>
      <w:r w:rsidRPr="00EB78CB">
        <w:t>TS 32.150</w:t>
      </w:r>
      <w:r w:rsidRPr="00EB78CB">
        <w:rPr>
          <w:rFonts w:hint="eastAsia"/>
          <w:lang w:eastAsia="zh-CN"/>
        </w:rPr>
        <w:t xml:space="preserve"> [8], </w:t>
      </w:r>
      <w:r w:rsidRPr="00EB78CB">
        <w:t>TS 32.401 [</w:t>
      </w:r>
      <w:r w:rsidRPr="00EB78CB">
        <w:rPr>
          <w:rFonts w:hint="eastAsia"/>
          <w:lang w:eastAsia="zh-CN"/>
        </w:rPr>
        <w:t>6</w:t>
      </w:r>
      <w:r w:rsidRPr="00EB78CB">
        <w:t>] and the following apply. A term defined in the present document takes precedence over the definition of the same term, if any, in TR 21.905 [1]</w:t>
      </w:r>
      <w:r>
        <w:rPr>
          <w:rFonts w:eastAsia="SimSun" w:hint="eastAsia"/>
          <w:lang w:eastAsia="zh-CN"/>
        </w:rPr>
        <w:t xml:space="preserve">. </w:t>
      </w:r>
    </w:p>
    <w:p w14:paraId="5244A85F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b/>
          <w:bCs/>
          <w:lang w:eastAsia="zh-CN"/>
        </w:rPr>
        <w:t>C</w:t>
      </w:r>
      <w:r w:rsidRPr="00EB78CB">
        <w:rPr>
          <w:b/>
          <w:bCs/>
          <w:lang w:eastAsia="zh-CN"/>
        </w:rPr>
        <w:t>onsumer</w:t>
      </w:r>
      <w:r w:rsidRPr="00EB78CB">
        <w:rPr>
          <w:rFonts w:hint="eastAsia"/>
          <w:b/>
          <w:bCs/>
          <w:lang w:eastAsia="zh-CN"/>
        </w:rPr>
        <w:t xml:space="preserve"> Role</w:t>
      </w:r>
      <w:r w:rsidRPr="00EB78CB">
        <w:rPr>
          <w:b/>
          <w:bCs/>
          <w:lang w:eastAsia="zh-CN"/>
        </w:rPr>
        <w:t xml:space="preserve">: </w:t>
      </w:r>
      <w:r w:rsidRPr="00EB78CB">
        <w:rPr>
          <w:rFonts w:hint="eastAsia"/>
          <w:lang w:eastAsia="zh-CN"/>
        </w:rPr>
        <w:t>See service consumer</w:t>
      </w:r>
      <w:r w:rsidRPr="00EB78CB">
        <w:t xml:space="preserve"> in </w:t>
      </w:r>
      <w:r w:rsidRPr="00EB78CB">
        <w:rPr>
          <w:rFonts w:hint="eastAsia"/>
          <w:lang w:eastAsia="zh-CN"/>
        </w:rPr>
        <w:t xml:space="preserve">clause 5 of </w:t>
      </w:r>
      <w:r w:rsidRPr="00EB78CB">
        <w:t xml:space="preserve">3GPP TS </w:t>
      </w:r>
      <w:r w:rsidRPr="00EB78CB">
        <w:rPr>
          <w:rFonts w:hint="eastAsia"/>
          <w:lang w:eastAsia="zh-CN"/>
        </w:rPr>
        <w:t xml:space="preserve">32.101 [5]. See consumer in </w:t>
      </w:r>
      <w:ins w:id="19" w:author="Huawei" w:date="2023-09-06T11:10:00Z">
        <w:r>
          <w:rPr>
            <w:lang w:eastAsia="zh-CN"/>
          </w:rPr>
          <w:t xml:space="preserve">clause 5.8.2 of </w:t>
        </w:r>
      </w:ins>
      <w:r w:rsidRPr="00EB78CB">
        <w:rPr>
          <w:lang w:eastAsia="zh-CN"/>
        </w:rPr>
        <w:t xml:space="preserve">ETSI </w:t>
      </w:r>
      <w:del w:id="20" w:author="Huawei" w:date="2023-09-06T11:10:00Z">
        <w:r w:rsidRPr="00EB78CB" w:rsidDel="00901961">
          <w:rPr>
            <w:rFonts w:hint="eastAsia"/>
            <w:lang w:eastAsia="zh-CN"/>
          </w:rPr>
          <w:delText>GS</w:delText>
        </w:r>
      </w:del>
      <w:ins w:id="21" w:author="Huawei" w:date="2023-09-06T11:10:00Z">
        <w:r>
          <w:rPr>
            <w:lang w:eastAsia="zh-CN"/>
          </w:rPr>
          <w:t>GR</w:t>
        </w:r>
      </w:ins>
      <w:r>
        <w:t> </w:t>
      </w:r>
      <w:r w:rsidRPr="00EB78CB">
        <w:rPr>
          <w:rFonts w:hint="eastAsia"/>
          <w:lang w:eastAsia="zh-CN"/>
        </w:rPr>
        <w:t>NFV</w:t>
      </w:r>
      <w:r>
        <w:rPr>
          <w:lang w:eastAsia="zh-CN"/>
        </w:rPr>
        <w:noBreakHyphen/>
      </w:r>
      <w:r w:rsidRPr="00EB78CB">
        <w:rPr>
          <w:rFonts w:hint="eastAsia"/>
          <w:lang w:eastAsia="zh-CN"/>
        </w:rPr>
        <w:t>MAN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>001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>[3]).</w:t>
      </w:r>
    </w:p>
    <w:p w14:paraId="2EFC25FF" w14:textId="77777777" w:rsidR="009E60EB" w:rsidRPr="00EB78CB" w:rsidRDefault="009E60EB" w:rsidP="009E60EB">
      <w:pPr>
        <w:rPr>
          <w:bCs/>
          <w:lang w:eastAsia="zh-CN"/>
        </w:rPr>
      </w:pPr>
      <w:proofErr w:type="spellStart"/>
      <w:r w:rsidRPr="00EB78CB">
        <w:rPr>
          <w:rFonts w:hint="eastAsia"/>
          <w:b/>
          <w:bCs/>
          <w:lang w:eastAsia="zh-CN"/>
        </w:rPr>
        <w:t>LifeCycle</w:t>
      </w:r>
      <w:proofErr w:type="spellEnd"/>
      <w:r w:rsidRPr="00EB78CB">
        <w:rPr>
          <w:rFonts w:hint="eastAsia"/>
          <w:b/>
          <w:bCs/>
          <w:lang w:eastAsia="zh-CN"/>
        </w:rPr>
        <w:t xml:space="preserve"> Management (LCM):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[4].</w:t>
      </w:r>
    </w:p>
    <w:p w14:paraId="1A4A672E" w14:textId="77777777" w:rsidR="009E60EB" w:rsidRPr="00EB78CB" w:rsidRDefault="009E60EB" w:rsidP="009E60EB">
      <w:pPr>
        <w:pStyle w:val="NO"/>
        <w:rPr>
          <w:lang w:eastAsia="zh-CN"/>
        </w:rPr>
      </w:pPr>
      <w:r w:rsidRPr="00EB78CB">
        <w:rPr>
          <w:rFonts w:hint="eastAsia"/>
          <w:caps/>
          <w:lang w:eastAsia="zh-CN"/>
        </w:rPr>
        <w:t>Note</w:t>
      </w:r>
      <w:r>
        <w:rPr>
          <w:caps/>
          <w:lang w:eastAsia="zh-CN"/>
        </w:rPr>
        <w:t xml:space="preserve"> 1</w:t>
      </w:r>
      <w:r w:rsidRPr="00EB78CB">
        <w:rPr>
          <w:rFonts w:hint="eastAsia"/>
          <w:lang w:eastAsia="zh-CN"/>
        </w:rPr>
        <w:t xml:space="preserve">: </w:t>
      </w:r>
      <w:r w:rsidRPr="00EB78CB">
        <w:rPr>
          <w:lang w:eastAsia="zh-CN"/>
        </w:rPr>
        <w:tab/>
        <w:t>H</w:t>
      </w:r>
      <w:r w:rsidRPr="00EB78CB">
        <w:rPr>
          <w:rFonts w:hint="eastAsia"/>
          <w:lang w:eastAsia="zh-CN"/>
        </w:rPr>
        <w:t>ow to define the lifecycle management of 3GPP network and entity is FFS.</w:t>
      </w:r>
    </w:p>
    <w:p w14:paraId="33650463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lang w:eastAsia="zh-CN"/>
        </w:rPr>
        <w:t>Network Functions Virtualisation Infrastructure (NFVI):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lang w:eastAsia="zh-CN"/>
        </w:rPr>
        <w:t xml:space="preserve"> [4].</w:t>
      </w:r>
    </w:p>
    <w:p w14:paraId="4566180A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lang w:eastAsia="zh-CN"/>
        </w:rPr>
        <w:t>Network Functions Virtualisation</w:t>
      </w:r>
      <w:r w:rsidRPr="00EB78CB">
        <w:rPr>
          <w:rFonts w:hint="eastAsia"/>
          <w:b/>
          <w:lang w:eastAsia="zh-CN"/>
        </w:rPr>
        <w:t xml:space="preserve"> </w:t>
      </w:r>
      <w:r w:rsidRPr="00EB78CB">
        <w:rPr>
          <w:b/>
          <w:lang w:eastAsia="zh-CN"/>
        </w:rPr>
        <w:t>Management and Orchestration</w:t>
      </w:r>
      <w:r w:rsidRPr="00EB78CB">
        <w:rPr>
          <w:rFonts w:hint="eastAsia"/>
          <w:b/>
          <w:lang w:eastAsia="zh-CN"/>
        </w:rPr>
        <w:t xml:space="preserve"> (NFV-MANO):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</w:t>
      </w:r>
      <w:r>
        <w:t> </w:t>
      </w:r>
      <w:r w:rsidRPr="00EB78CB">
        <w:t>NFV</w:t>
      </w:r>
      <w:r>
        <w:t> </w:t>
      </w:r>
      <w:r w:rsidRPr="00EB78CB">
        <w:t>003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>[4].</w:t>
      </w:r>
    </w:p>
    <w:p w14:paraId="78B51BCF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lang w:eastAsia="zh-CN"/>
        </w:rPr>
        <w:t>Network Functions Virtualisation Orchestrator (NFVO):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lang w:eastAsia="zh-CN"/>
        </w:rPr>
        <w:t xml:space="preserve"> [4].</w:t>
      </w:r>
    </w:p>
    <w:p w14:paraId="56F8CEC8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</w:rPr>
        <w:t xml:space="preserve">NS: </w:t>
      </w:r>
      <w:r w:rsidRPr="00A738C5">
        <w:t xml:space="preserve">Network Service </w:t>
      </w:r>
      <w:r>
        <w:rPr>
          <w:rFonts w:eastAsia="SimSun" w:hint="eastAsia"/>
          <w:lang w:eastAsia="zh-CN"/>
        </w:rPr>
        <w:t>d</w:t>
      </w:r>
      <w:r w:rsidRPr="00EB78CB">
        <w:t>efined in ETSI GS NFV 003 [</w:t>
      </w:r>
      <w:r w:rsidRPr="00EB78CB">
        <w:rPr>
          <w:rFonts w:hint="eastAsia"/>
          <w:lang w:eastAsia="zh-CN"/>
        </w:rPr>
        <w:t>4</w:t>
      </w:r>
      <w:r w:rsidRPr="00EB78CB">
        <w:t>]</w:t>
      </w:r>
      <w:r w:rsidRPr="00EB78CB">
        <w:rPr>
          <w:rFonts w:hint="eastAsia"/>
          <w:lang w:eastAsia="zh-CN"/>
        </w:rPr>
        <w:t>.</w:t>
      </w:r>
    </w:p>
    <w:p w14:paraId="2221AECB" w14:textId="77777777" w:rsidR="009E60EB" w:rsidRPr="00E937BA" w:rsidRDefault="009E60EB" w:rsidP="009E60EB">
      <w:pPr>
        <w:pStyle w:val="NO"/>
        <w:rPr>
          <w:lang w:eastAsia="zh-CN"/>
        </w:rPr>
      </w:pPr>
      <w:r w:rsidRPr="00E937BA">
        <w:rPr>
          <w:rFonts w:eastAsia="SimSun" w:hint="eastAsia"/>
          <w:lang w:eastAsia="zh-CN"/>
        </w:rPr>
        <w:t>N</w:t>
      </w:r>
      <w:r>
        <w:t>OTE 2</w:t>
      </w:r>
      <w:r w:rsidRPr="00E937BA">
        <w:t xml:space="preserve">: </w:t>
      </w:r>
      <w:r>
        <w:t>The NS</w:t>
      </w:r>
      <w:r w:rsidRPr="002A651E">
        <w:t xml:space="preserve"> defined by ETSI NFV documents is not equivalent to 3GPP services. The latter requires the former for network orchestration in case the network includes virtualized network functions.</w:t>
      </w:r>
    </w:p>
    <w:p w14:paraId="013B56F3" w14:textId="77777777" w:rsidR="009E60EB" w:rsidRPr="00EB78CB" w:rsidRDefault="009E60EB" w:rsidP="009E60EB">
      <w:pPr>
        <w:widowControl w:val="0"/>
        <w:spacing w:after="0"/>
        <w:rPr>
          <w:lang w:eastAsia="zh-CN"/>
        </w:rPr>
      </w:pPr>
    </w:p>
    <w:p w14:paraId="5C835A67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lang w:eastAsia="zh-CN"/>
        </w:rPr>
        <w:t xml:space="preserve">Physical Network Function (PNF):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</w:t>
      </w:r>
      <w:r w:rsidRPr="00EB78CB">
        <w:rPr>
          <w:bCs/>
          <w:lang w:eastAsia="zh-CN"/>
        </w:rPr>
        <w:t xml:space="preserve">. </w:t>
      </w:r>
    </w:p>
    <w:p w14:paraId="36300F1D" w14:textId="77777777" w:rsidR="009E60EB" w:rsidRPr="00EB78CB" w:rsidRDefault="009E60EB" w:rsidP="009E60EB">
      <w:pPr>
        <w:pStyle w:val="NO"/>
        <w:rPr>
          <w:lang w:eastAsia="zh-CN"/>
        </w:rPr>
      </w:pPr>
      <w:r w:rsidRPr="00EB78CB">
        <w:rPr>
          <w:caps/>
          <w:lang w:eastAsia="zh-CN"/>
        </w:rPr>
        <w:t>Note</w:t>
      </w:r>
      <w:r>
        <w:rPr>
          <w:caps/>
          <w:lang w:eastAsia="zh-CN"/>
        </w:rPr>
        <w:t xml:space="preserve"> 3</w:t>
      </w:r>
      <w:r w:rsidRPr="00EB78CB">
        <w:rPr>
          <w:lang w:eastAsia="zh-CN"/>
        </w:rPr>
        <w:t xml:space="preserve">: </w:t>
      </w:r>
      <w:r w:rsidRPr="00EB78CB">
        <w:rPr>
          <w:lang w:eastAsia="zh-CN"/>
        </w:rPr>
        <w:tab/>
        <w:t xml:space="preserve">From 3GPP perspective, non-virtualized NE is a typical example of PNF. </w:t>
      </w:r>
    </w:p>
    <w:p w14:paraId="6CC0ADD7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rFonts w:hint="eastAsia"/>
          <w:b/>
          <w:bCs/>
          <w:lang w:eastAsia="zh-CN"/>
        </w:rPr>
        <w:t xml:space="preserve">Producer Role: </w:t>
      </w:r>
      <w:r w:rsidRPr="00EB78CB">
        <w:rPr>
          <w:rFonts w:hint="eastAsia"/>
          <w:lang w:eastAsia="zh-CN"/>
        </w:rPr>
        <w:t>See service producer</w:t>
      </w:r>
      <w:r w:rsidRPr="00EB78CB">
        <w:t xml:space="preserve"> in </w:t>
      </w:r>
      <w:r w:rsidRPr="00EB78CB">
        <w:rPr>
          <w:rFonts w:hint="eastAsia"/>
          <w:lang w:eastAsia="zh-CN"/>
        </w:rPr>
        <w:t xml:space="preserve">clause 5 of </w:t>
      </w:r>
      <w:r w:rsidRPr="00EB78CB">
        <w:t xml:space="preserve">3GPP TS </w:t>
      </w:r>
      <w:r w:rsidRPr="00EB78CB">
        <w:rPr>
          <w:rFonts w:hint="eastAsia"/>
          <w:lang w:eastAsia="zh-CN"/>
        </w:rPr>
        <w:t xml:space="preserve">32.101 [5]. See producer in </w:t>
      </w:r>
      <w:ins w:id="22" w:author="Huawei" w:date="2023-09-06T11:11:00Z">
        <w:r>
          <w:rPr>
            <w:lang w:eastAsia="zh-CN"/>
          </w:rPr>
          <w:t xml:space="preserve">clause 5.8.2 of </w:t>
        </w:r>
      </w:ins>
      <w:r w:rsidRPr="00EB78CB">
        <w:rPr>
          <w:lang w:eastAsia="zh-CN"/>
        </w:rPr>
        <w:t xml:space="preserve">ETSI </w:t>
      </w:r>
      <w:del w:id="23" w:author="Huawei" w:date="2023-09-06T11:11:00Z">
        <w:r w:rsidRPr="00EB78CB" w:rsidDel="00901961">
          <w:rPr>
            <w:rFonts w:hint="eastAsia"/>
            <w:lang w:eastAsia="zh-CN"/>
          </w:rPr>
          <w:delText>GS</w:delText>
        </w:r>
      </w:del>
      <w:ins w:id="24" w:author="Huawei" w:date="2023-09-06T11:11:00Z">
        <w:r>
          <w:rPr>
            <w:lang w:eastAsia="zh-CN"/>
          </w:rPr>
          <w:t>GR</w:t>
        </w:r>
      </w:ins>
      <w:r w:rsidRPr="00EB78CB">
        <w:rPr>
          <w:rFonts w:hint="eastAsia"/>
          <w:lang w:eastAsia="zh-CN"/>
        </w:rPr>
        <w:t xml:space="preserve"> NFV-MAN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>001</w:t>
      </w:r>
      <w:ins w:id="25" w:author="Huawei" w:date="2023-09-06T11:11:00Z">
        <w:r>
          <w:rPr>
            <w:lang w:eastAsia="zh-CN"/>
          </w:rPr>
          <w:t xml:space="preserve"> </w:t>
        </w:r>
      </w:ins>
      <w:r w:rsidRPr="00EB78CB">
        <w:rPr>
          <w:rFonts w:hint="eastAsia"/>
          <w:lang w:eastAsia="zh-CN"/>
        </w:rPr>
        <w:t>[3]).</w:t>
      </w:r>
    </w:p>
    <w:p w14:paraId="36D9F6EF" w14:textId="77777777" w:rsidR="009E60EB" w:rsidRPr="00EB78CB" w:rsidRDefault="009E60EB" w:rsidP="009E60EB">
      <w:pPr>
        <w:rPr>
          <w:b/>
          <w:bCs/>
          <w:lang w:eastAsia="zh-CN"/>
        </w:rPr>
      </w:pPr>
      <w:r w:rsidRPr="00EB78CB">
        <w:rPr>
          <w:b/>
          <w:bCs/>
          <w:lang w:eastAsia="zh-CN"/>
        </w:rPr>
        <w:t>Scaling:</w:t>
      </w:r>
      <w:r w:rsidRPr="00EB78CB">
        <w:rPr>
          <w:bCs/>
          <w:lang w:eastAsia="zh-CN"/>
        </w:rPr>
        <w:t xml:space="preserve"> Defined in ETSI GS NFV 003 [</w:t>
      </w:r>
      <w:r w:rsidRPr="00EB78CB">
        <w:rPr>
          <w:rFonts w:hint="eastAsia"/>
          <w:bCs/>
          <w:lang w:eastAsia="zh-CN"/>
        </w:rPr>
        <w:t>4</w:t>
      </w:r>
      <w:r w:rsidRPr="00EB78CB">
        <w:rPr>
          <w:bCs/>
          <w:lang w:eastAsia="zh-CN"/>
        </w:rPr>
        <w:t>].</w:t>
      </w:r>
    </w:p>
    <w:p w14:paraId="62E302F8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  <w:bCs/>
          <w:lang w:eastAsia="zh-CN"/>
        </w:rPr>
        <w:t xml:space="preserve">Virtual Machine (VM):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[4].</w:t>
      </w:r>
    </w:p>
    <w:p w14:paraId="39F5BD42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bCs/>
          <w:lang w:eastAsia="zh-CN"/>
        </w:rPr>
        <w:t>Virtualised Infrastructure Manager (VIM)</w:t>
      </w:r>
      <w:r w:rsidRPr="00EB78CB">
        <w:rPr>
          <w:bCs/>
          <w:lang w:eastAsia="zh-CN"/>
        </w:rPr>
        <w:t xml:space="preserve">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rPr>
          <w:bCs/>
          <w:lang w:eastAsia="zh-CN"/>
        </w:rPr>
        <w:t>ETSI GS NFV 003</w:t>
      </w:r>
      <w:r w:rsidRPr="00EB78CB">
        <w:rPr>
          <w:rFonts w:hint="eastAsia"/>
          <w:bCs/>
          <w:lang w:eastAsia="zh-CN"/>
        </w:rPr>
        <w:t xml:space="preserve"> [4].</w:t>
      </w:r>
    </w:p>
    <w:p w14:paraId="236A6CA9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bCs/>
          <w:lang w:eastAsia="zh-CN"/>
        </w:rPr>
        <w:t xml:space="preserve">Virtualised Network Function (VNF): </w:t>
      </w:r>
      <w:r w:rsidRPr="00EB78CB">
        <w:rPr>
          <w:bCs/>
          <w:lang w:eastAsia="zh-CN"/>
        </w:rPr>
        <w:t>Defined in ETSI GS NFV 003 [</w:t>
      </w:r>
      <w:r w:rsidRPr="00EB78CB">
        <w:rPr>
          <w:rFonts w:hint="eastAsia"/>
          <w:bCs/>
          <w:lang w:eastAsia="zh-CN"/>
        </w:rPr>
        <w:t>4</w:t>
      </w:r>
      <w:r w:rsidRPr="00EB78CB">
        <w:rPr>
          <w:bCs/>
          <w:lang w:eastAsia="zh-CN"/>
        </w:rPr>
        <w:t xml:space="preserve">]. </w:t>
      </w:r>
    </w:p>
    <w:p w14:paraId="44D76783" w14:textId="77777777" w:rsidR="009E60EB" w:rsidRPr="00EB78CB" w:rsidRDefault="009E60EB" w:rsidP="009E60EB">
      <w:pPr>
        <w:pStyle w:val="NO"/>
        <w:rPr>
          <w:b/>
          <w:lang w:eastAsia="zh-CN"/>
        </w:rPr>
      </w:pPr>
      <w:r w:rsidRPr="00EB78CB">
        <w:rPr>
          <w:caps/>
          <w:lang w:eastAsia="zh-CN"/>
        </w:rPr>
        <w:t>Note</w:t>
      </w:r>
      <w:r>
        <w:rPr>
          <w:caps/>
          <w:lang w:eastAsia="zh-CN"/>
        </w:rPr>
        <w:t xml:space="preserve"> 4</w:t>
      </w:r>
      <w:r w:rsidRPr="00EB78CB">
        <w:rPr>
          <w:lang w:eastAsia="zh-CN"/>
        </w:rPr>
        <w:t>:</w:t>
      </w:r>
      <w:r w:rsidRPr="00EB78CB">
        <w:rPr>
          <w:lang w:eastAsia="zh-CN"/>
        </w:rPr>
        <w:tab/>
        <w:t xml:space="preserve">From 3GPP perspective, it corresponds to the application level </w:t>
      </w:r>
      <w:r w:rsidRPr="00EB78CB">
        <w:rPr>
          <w:rFonts w:hint="eastAsia"/>
          <w:lang w:eastAsia="zh-CN"/>
        </w:rPr>
        <w:t>f</w:t>
      </w:r>
      <w:r w:rsidRPr="00EB78CB">
        <w:rPr>
          <w:lang w:eastAsia="zh-CN"/>
        </w:rPr>
        <w:t>unction of NE</w:t>
      </w:r>
      <w:r w:rsidRPr="00EB78CB">
        <w:rPr>
          <w:rFonts w:hint="eastAsia"/>
          <w:lang w:eastAsia="zh-CN"/>
        </w:rPr>
        <w:t>, which is</w:t>
      </w:r>
      <w:r w:rsidRPr="00EB78CB">
        <w:rPr>
          <w:lang w:eastAsia="zh-CN"/>
        </w:rPr>
        <w:t xml:space="preserve"> defined in 3GPP TS 32.101 [</w:t>
      </w:r>
      <w:r w:rsidRPr="00EB78CB">
        <w:rPr>
          <w:rFonts w:hint="eastAsia"/>
          <w:lang w:eastAsia="zh-CN"/>
        </w:rPr>
        <w:t>5</w:t>
      </w:r>
      <w:r w:rsidRPr="00EB78CB">
        <w:rPr>
          <w:lang w:eastAsia="zh-CN"/>
        </w:rPr>
        <w:t>].</w:t>
      </w:r>
    </w:p>
    <w:p w14:paraId="16AAD772" w14:textId="77777777" w:rsidR="009E60EB" w:rsidRPr="00EB78CB" w:rsidRDefault="009E60EB" w:rsidP="009E60EB">
      <w:pPr>
        <w:rPr>
          <w:bCs/>
          <w:lang w:eastAsia="zh-CN"/>
        </w:rPr>
      </w:pPr>
      <w:r w:rsidRPr="00EB78CB">
        <w:rPr>
          <w:b/>
          <w:bCs/>
          <w:lang w:eastAsia="zh-CN"/>
        </w:rPr>
        <w:t>Virtualised Network Function Manager (VNFM):</w:t>
      </w:r>
      <w:r w:rsidRPr="00EB78CB">
        <w:rPr>
          <w:bCs/>
          <w:lang w:eastAsia="zh-CN"/>
        </w:rPr>
        <w:t xml:space="preserve">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rPr>
          <w:bCs/>
          <w:lang w:eastAsia="zh-CN"/>
        </w:rPr>
        <w:t>ETSI GS NFV 003</w:t>
      </w:r>
      <w:r w:rsidRPr="00EB78CB">
        <w:rPr>
          <w:rFonts w:hint="eastAsia"/>
          <w:bCs/>
          <w:lang w:eastAsia="zh-CN"/>
        </w:rPr>
        <w:t xml:space="preserve"> [4]. </w:t>
      </w:r>
    </w:p>
    <w:p w14:paraId="3317F580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</w:rPr>
        <w:t xml:space="preserve">Virtualised Network Function Package (VNF Package): </w:t>
      </w:r>
      <w:r w:rsidRPr="00EB78CB">
        <w:rPr>
          <w:rFonts w:hint="eastAsia"/>
          <w:bCs/>
          <w:lang w:eastAsia="zh-CN"/>
        </w:rPr>
        <w:t xml:space="preserve">Defined in </w:t>
      </w:r>
      <w:r w:rsidRPr="00EB78CB">
        <w:t>ETSI GS NFV 003</w:t>
      </w:r>
      <w:r w:rsidRPr="00EB78CB">
        <w:rPr>
          <w:rFonts w:hint="eastAsia"/>
          <w:bCs/>
          <w:lang w:eastAsia="zh-CN"/>
        </w:rPr>
        <w:t xml:space="preserve"> [4]</w:t>
      </w:r>
      <w:r w:rsidRPr="00EB78CB">
        <w:rPr>
          <w:rFonts w:hint="eastAsia"/>
        </w:rPr>
        <w:t>.</w:t>
      </w:r>
    </w:p>
    <w:p w14:paraId="3931F51C" w14:textId="77777777" w:rsidR="009E60EB" w:rsidRPr="00EB78CB" w:rsidRDefault="009E60EB" w:rsidP="009E60EB">
      <w:pPr>
        <w:rPr>
          <w:lang w:eastAsia="zh-CN"/>
        </w:rPr>
      </w:pPr>
      <w:r w:rsidRPr="00EB78CB">
        <w:rPr>
          <w:b/>
        </w:rPr>
        <w:t>VNF Healing:</w:t>
      </w:r>
      <w:r w:rsidRPr="00EB78CB">
        <w:t xml:space="preserve"> Defined in ETSI GS NFV-IFA010 [2].</w:t>
      </w:r>
    </w:p>
    <w:p w14:paraId="7336A4E1" w14:textId="77777777" w:rsidR="00734F4E" w:rsidRPr="00343FC5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7D21AA" w14:paraId="11516544" w14:textId="77777777" w:rsidTr="00217C8E">
        <w:tc>
          <w:tcPr>
            <w:tcW w:w="9521" w:type="dxa"/>
            <w:shd w:val="clear" w:color="auto" w:fill="FFFFCC"/>
            <w:vAlign w:val="center"/>
          </w:tcPr>
          <w:p w14:paraId="12603EAE" w14:textId="77777777" w:rsidR="00734F4E" w:rsidRPr="007D21AA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AA6A330" w14:textId="77777777" w:rsidR="00734F4E" w:rsidRDefault="00734F4E" w:rsidP="00734F4E"/>
    <w:p w14:paraId="55FE27A7" w14:textId="77777777" w:rsidR="009E60EB" w:rsidRPr="00EB78CB" w:rsidRDefault="009E60EB" w:rsidP="009E60EB">
      <w:pPr>
        <w:pStyle w:val="Heading2"/>
        <w:rPr>
          <w:lang w:eastAsia="zh-CN"/>
        </w:rPr>
      </w:pPr>
      <w:bookmarkStart w:id="26" w:name="_Toc468110445"/>
      <w:r w:rsidRPr="00EB78CB">
        <w:rPr>
          <w:rFonts w:hint="eastAsia"/>
          <w:lang w:eastAsia="zh-CN"/>
        </w:rPr>
        <w:t>6</w:t>
      </w:r>
      <w:r w:rsidRPr="00EB78CB">
        <w:rPr>
          <w:lang w:eastAsia="zh-CN"/>
        </w:rPr>
        <w:t>.1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Overview</w:t>
      </w:r>
      <w:bookmarkEnd w:id="26"/>
    </w:p>
    <w:p w14:paraId="12440ECF" w14:textId="77777777" w:rsidR="009E60EB" w:rsidRPr="00EB78CB" w:rsidRDefault="009E60EB" w:rsidP="009E60EB">
      <w:pPr>
        <w:rPr>
          <w:lang w:eastAsia="zh-CN"/>
        </w:rPr>
      </w:pPr>
      <w:r w:rsidRPr="00EB78CB">
        <w:rPr>
          <w:lang w:eastAsia="zh-CN"/>
        </w:rPr>
        <w:t xml:space="preserve">The following clauses elaborate the </w:t>
      </w:r>
      <w:r w:rsidRPr="00EB78CB">
        <w:rPr>
          <w:rFonts w:hint="eastAsia"/>
          <w:lang w:eastAsia="zh-CN"/>
        </w:rPr>
        <w:t>management</w:t>
      </w:r>
      <w:r w:rsidRPr="00EB78CB">
        <w:t xml:space="preserve"> </w:t>
      </w:r>
      <w:r w:rsidRPr="00EB78CB">
        <w:rPr>
          <w:lang w:eastAsia="zh-CN"/>
        </w:rPr>
        <w:t xml:space="preserve">architecture </w:t>
      </w:r>
      <w:r w:rsidRPr="00EB78CB">
        <w:rPr>
          <w:rFonts w:hint="eastAsia"/>
          <w:lang w:eastAsia="zh-CN"/>
        </w:rPr>
        <w:t>of mobile networks</w:t>
      </w:r>
      <w:r w:rsidRPr="00EB78CB">
        <w:rPr>
          <w:lang w:eastAsia="zh-CN"/>
        </w:rPr>
        <w:t xml:space="preserve"> </w:t>
      </w:r>
      <w:r w:rsidRPr="00EB78CB">
        <w:rPr>
          <w:rFonts w:hint="eastAsia"/>
          <w:lang w:eastAsia="zh-CN"/>
        </w:rPr>
        <w:t xml:space="preserve">which include virtualized network </w:t>
      </w:r>
      <w:r w:rsidRPr="00EB78CB">
        <w:rPr>
          <w:lang w:eastAsia="zh-CN"/>
        </w:rPr>
        <w:t>functions</w:t>
      </w:r>
      <w:r w:rsidRPr="00EB78CB">
        <w:rPr>
          <w:rFonts w:hint="eastAsia"/>
          <w:lang w:eastAsia="zh-CN"/>
        </w:rPr>
        <w:t xml:space="preserve"> and clarify the </w:t>
      </w:r>
      <w:r w:rsidRPr="00EB78CB">
        <w:rPr>
          <w:lang w:eastAsia="zh-CN"/>
        </w:rPr>
        <w:t xml:space="preserve">relationship between 3GPP </w:t>
      </w:r>
      <w:r w:rsidRPr="00EB78CB">
        <w:rPr>
          <w:rFonts w:hint="eastAsia"/>
          <w:lang w:eastAsia="zh-CN"/>
        </w:rPr>
        <w:t xml:space="preserve">management </w:t>
      </w:r>
      <w:r w:rsidRPr="00EB78CB">
        <w:rPr>
          <w:lang w:eastAsia="zh-CN"/>
        </w:rPr>
        <w:t>architecture and NFV-MANO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 xml:space="preserve">framework </w:t>
      </w:r>
      <w:r w:rsidRPr="00EB78CB">
        <w:rPr>
          <w:rFonts w:hint="eastAsia"/>
          <w:lang w:eastAsia="zh-CN"/>
        </w:rPr>
        <w:t>(</w:t>
      </w:r>
      <w:del w:id="27" w:author="Huawei" w:date="2023-09-06T11:12:00Z">
        <w:r w:rsidRPr="00EB78CB" w:rsidDel="008168C4">
          <w:rPr>
            <w:lang w:eastAsia="zh-CN"/>
          </w:rPr>
          <w:delText>ETSI GS</w:delText>
        </w:r>
        <w:r w:rsidDel="008168C4">
          <w:rPr>
            <w:lang w:eastAsia="zh-CN"/>
          </w:rPr>
          <w:delText> </w:delText>
        </w:r>
        <w:r w:rsidRPr="00EB78CB" w:rsidDel="008168C4">
          <w:rPr>
            <w:lang w:eastAsia="zh-CN"/>
          </w:rPr>
          <w:delText>NFV-MAN</w:delText>
        </w:r>
        <w:r w:rsidRPr="00EB78CB" w:rsidDel="008168C4">
          <w:rPr>
            <w:rFonts w:hint="eastAsia"/>
            <w:lang w:eastAsia="zh-CN"/>
          </w:rPr>
          <w:delText xml:space="preserve"> </w:delText>
        </w:r>
        <w:r w:rsidRPr="00EB78CB" w:rsidDel="008168C4">
          <w:rPr>
            <w:lang w:eastAsia="zh-CN"/>
          </w:rPr>
          <w:delText xml:space="preserve">001 </w:delText>
        </w:r>
        <w:r w:rsidRPr="00EB78CB" w:rsidDel="008168C4">
          <w:rPr>
            <w:rFonts w:hint="eastAsia"/>
            <w:lang w:eastAsia="zh-CN"/>
          </w:rPr>
          <w:delText>[3]</w:delText>
        </w:r>
      </w:del>
      <w:ins w:id="28" w:author="Huawei" w:date="2023-09-06T11:12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 xml:space="preserve">). </w:t>
      </w:r>
    </w:p>
    <w:p w14:paraId="57F8C635" w14:textId="77777777" w:rsidR="009E60EB" w:rsidRPr="00EB78CB" w:rsidRDefault="009E60EB" w:rsidP="009E60EB">
      <w:pPr>
        <w:rPr>
          <w:lang w:eastAsia="zh-CN"/>
        </w:rPr>
      </w:pPr>
      <w:r w:rsidRPr="00EB78CB">
        <w:rPr>
          <w:lang w:eastAsia="zh-CN"/>
        </w:rPr>
        <w:t>The following clauses focus</w:t>
      </w:r>
      <w:r w:rsidRPr="00EB78CB">
        <w:rPr>
          <w:rFonts w:hint="eastAsia"/>
          <w:lang w:eastAsia="zh-CN"/>
        </w:rPr>
        <w:t xml:space="preserve"> on the aspects of the NFV introduction in mobile network and the impacts to the </w:t>
      </w:r>
      <w:r w:rsidRPr="00EB78CB">
        <w:rPr>
          <w:lang w:eastAsia="zh-CN"/>
        </w:rPr>
        <w:t>existing</w:t>
      </w:r>
      <w:r w:rsidRPr="00EB78CB">
        <w:rPr>
          <w:rFonts w:hint="eastAsia"/>
          <w:lang w:eastAsia="zh-CN"/>
        </w:rPr>
        <w:t xml:space="preserve"> 3GPP </w:t>
      </w:r>
      <w:r w:rsidRPr="00EB78CB">
        <w:rPr>
          <w:lang w:eastAsia="zh-CN"/>
        </w:rPr>
        <w:t>management</w:t>
      </w:r>
      <w:r w:rsidRPr="00EB78CB">
        <w:rPr>
          <w:rFonts w:hint="eastAsia"/>
          <w:lang w:eastAsia="zh-CN"/>
        </w:rPr>
        <w:t xml:space="preserve"> system, which is composed of NM and DM/EM (as shown in figure 6.1.1-1). Hence, </w:t>
      </w:r>
      <w:r w:rsidRPr="00EB78CB">
        <w:rPr>
          <w:lang w:eastAsia="zh-CN"/>
        </w:rPr>
        <w:t>they</w:t>
      </w:r>
      <w:r w:rsidRPr="00EB78CB">
        <w:rPr>
          <w:rFonts w:hint="eastAsia"/>
          <w:lang w:eastAsia="zh-CN"/>
        </w:rPr>
        <w:t xml:space="preserve"> mainly </w:t>
      </w:r>
      <w:r w:rsidRPr="00EB78CB">
        <w:rPr>
          <w:lang w:eastAsia="zh-CN"/>
        </w:rPr>
        <w:t>address</w:t>
      </w:r>
      <w:r w:rsidRPr="00EB78CB">
        <w:rPr>
          <w:rFonts w:hint="eastAsia"/>
          <w:lang w:eastAsia="zh-CN"/>
        </w:rPr>
        <w:t xml:space="preserve"> the functionalities to 3GPP </w:t>
      </w:r>
      <w:r w:rsidRPr="00EB78CB">
        <w:rPr>
          <w:lang w:eastAsia="zh-CN"/>
        </w:rPr>
        <w:t>management</w:t>
      </w:r>
      <w:r w:rsidRPr="00EB78CB">
        <w:rPr>
          <w:rFonts w:hint="eastAsia"/>
          <w:lang w:eastAsia="zh-CN"/>
        </w:rPr>
        <w:t xml:space="preserve"> system and the </w:t>
      </w:r>
      <w:r w:rsidRPr="00EB78CB">
        <w:rPr>
          <w:lang w:eastAsia="zh-CN"/>
        </w:rPr>
        <w:t>requirements</w:t>
      </w:r>
      <w:r w:rsidRPr="00EB78CB">
        <w:rPr>
          <w:rFonts w:hint="eastAsia"/>
          <w:lang w:eastAsia="zh-CN"/>
        </w:rPr>
        <w:t xml:space="preserve"> on the NFV-MANO through related </w:t>
      </w:r>
      <w:r w:rsidRPr="00EB78CB">
        <w:rPr>
          <w:rFonts w:hint="eastAsia"/>
          <w:lang w:eastAsia="zh-CN"/>
        </w:rPr>
        <w:lastRenderedPageBreak/>
        <w:t xml:space="preserve">reference points (i.e. </w:t>
      </w:r>
      <w:proofErr w:type="spellStart"/>
      <w:r w:rsidRPr="00EB78CB">
        <w:rPr>
          <w:rFonts w:hint="eastAsia"/>
          <w:lang w:eastAsia="zh-CN"/>
        </w:rPr>
        <w:t>Os</w:t>
      </w:r>
      <w:proofErr w:type="spellEnd"/>
      <w:r w:rsidRPr="00EB78CB">
        <w:rPr>
          <w:rFonts w:hint="eastAsia"/>
          <w:lang w:eastAsia="zh-CN"/>
        </w:rPr>
        <w:t>-Ma-</w:t>
      </w:r>
      <w:proofErr w:type="spellStart"/>
      <w:r w:rsidRPr="00EB78CB">
        <w:rPr>
          <w:rFonts w:hint="eastAsia"/>
          <w:lang w:eastAsia="zh-CN"/>
        </w:rPr>
        <w:t>nfvo</w:t>
      </w:r>
      <w:proofErr w:type="spellEnd"/>
      <w:r w:rsidRPr="00EB78CB">
        <w:rPr>
          <w:rFonts w:hint="eastAsia"/>
          <w:lang w:eastAsia="zh-CN"/>
        </w:rPr>
        <w:t xml:space="preserve">, </w:t>
      </w:r>
      <w:proofErr w:type="spellStart"/>
      <w:r w:rsidRPr="00EB78CB">
        <w:rPr>
          <w:rFonts w:hint="eastAsia"/>
          <w:lang w:eastAsia="zh-CN"/>
        </w:rPr>
        <w:t>Ve-Vnfm-em</w:t>
      </w:r>
      <w:proofErr w:type="spellEnd"/>
      <w:r w:rsidRPr="00EB78CB">
        <w:rPr>
          <w:lang w:eastAsia="zh-CN"/>
        </w:rPr>
        <w:t xml:space="preserve">, </w:t>
      </w:r>
      <w:proofErr w:type="spellStart"/>
      <w:r w:rsidRPr="00EB78CB">
        <w:rPr>
          <w:lang w:eastAsia="zh-CN"/>
        </w:rPr>
        <w:t>Ve-Vnfm-vnf</w:t>
      </w:r>
      <w:proofErr w:type="spellEnd"/>
      <w:r w:rsidRPr="00EB78CB">
        <w:rPr>
          <w:rFonts w:hint="eastAsia"/>
          <w:lang w:eastAsia="zh-CN"/>
        </w:rPr>
        <w:t xml:space="preserve">). </w:t>
      </w:r>
      <w:r w:rsidRPr="00EB78CB">
        <w:rPr>
          <w:lang w:eastAsia="zh-CN"/>
        </w:rPr>
        <w:t>They</w:t>
      </w:r>
      <w:r w:rsidRPr="00EB78CB">
        <w:rPr>
          <w:rFonts w:hint="eastAsia"/>
          <w:lang w:eastAsia="zh-CN"/>
        </w:rPr>
        <w:t xml:space="preserve"> do not </w:t>
      </w:r>
      <w:r w:rsidRPr="00EB78CB">
        <w:rPr>
          <w:lang w:eastAsia="zh-CN"/>
        </w:rPr>
        <w:t>address</w:t>
      </w:r>
      <w:r w:rsidRPr="00EB78CB">
        <w:rPr>
          <w:rFonts w:hint="eastAsia"/>
          <w:lang w:eastAsia="zh-CN"/>
        </w:rPr>
        <w:t xml:space="preserve"> any of the definitions of the NFV-MANO framework and interfaces. T</w:t>
      </w:r>
      <w:r w:rsidRPr="00EB78CB">
        <w:rPr>
          <w:lang w:eastAsia="zh-CN"/>
        </w:rPr>
        <w:t>he detailed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description</w:t>
      </w:r>
      <w:r w:rsidRPr="00EB78CB">
        <w:rPr>
          <w:rFonts w:hint="eastAsia"/>
          <w:lang w:eastAsia="zh-CN"/>
        </w:rPr>
        <w:t>s</w:t>
      </w:r>
      <w:r w:rsidRPr="00EB78CB">
        <w:rPr>
          <w:lang w:eastAsia="zh-CN"/>
        </w:rPr>
        <w:t xml:space="preserve"> for those </w:t>
      </w:r>
      <w:r w:rsidRPr="00EB78CB">
        <w:rPr>
          <w:rFonts w:hint="eastAsia"/>
          <w:lang w:eastAsia="zh-CN"/>
        </w:rPr>
        <w:t>are</w:t>
      </w:r>
      <w:r w:rsidRPr="00EB78CB">
        <w:rPr>
          <w:lang w:eastAsia="zh-CN"/>
        </w:rPr>
        <w:t xml:space="preserve"> in-scope </w:t>
      </w:r>
      <w:r w:rsidRPr="00EB78CB">
        <w:rPr>
          <w:rFonts w:hint="eastAsia"/>
          <w:lang w:eastAsia="zh-CN"/>
        </w:rPr>
        <w:t xml:space="preserve">of ETSI </w:t>
      </w:r>
      <w:r w:rsidRPr="00EB78CB">
        <w:rPr>
          <w:lang w:eastAsia="zh-CN"/>
        </w:rPr>
        <w:t xml:space="preserve">NFV documents, which are referred </w:t>
      </w:r>
      <w:r w:rsidRPr="00EB78CB">
        <w:rPr>
          <w:rFonts w:hint="eastAsia"/>
          <w:lang w:eastAsia="zh-CN"/>
        </w:rPr>
        <w:t>to</w:t>
      </w:r>
      <w:r w:rsidRPr="00EB78CB">
        <w:rPr>
          <w:lang w:eastAsia="zh-CN"/>
        </w:rPr>
        <w:t xml:space="preserve"> below.</w:t>
      </w:r>
    </w:p>
    <w:p w14:paraId="7DD8C321" w14:textId="77777777" w:rsidR="009E60EB" w:rsidRPr="00EB78CB" w:rsidRDefault="009E60EB" w:rsidP="009E60EB">
      <w:pPr>
        <w:pStyle w:val="Heading3"/>
        <w:rPr>
          <w:lang w:eastAsia="zh-CN"/>
        </w:rPr>
      </w:pPr>
      <w:bookmarkStart w:id="29" w:name="_Toc468110446"/>
      <w:r w:rsidRPr="00EB78CB">
        <w:rPr>
          <w:rFonts w:hint="eastAsia"/>
          <w:lang w:eastAsia="zh-CN"/>
        </w:rPr>
        <w:t>6</w:t>
      </w:r>
      <w:r w:rsidRPr="00EB78CB">
        <w:rPr>
          <w:lang w:eastAsia="zh-CN"/>
        </w:rPr>
        <w:t>.</w:t>
      </w:r>
      <w:r w:rsidRPr="00EB78CB">
        <w:rPr>
          <w:rFonts w:hint="eastAsia"/>
          <w:lang w:eastAsia="zh-CN"/>
        </w:rPr>
        <w:t>1</w:t>
      </w:r>
      <w:r w:rsidRPr="00EB78CB">
        <w:rPr>
          <w:lang w:eastAsia="zh-CN"/>
        </w:rPr>
        <w:t>.1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Management architecture</w:t>
      </w:r>
      <w:bookmarkEnd w:id="29"/>
    </w:p>
    <w:p w14:paraId="7FC2CE0F" w14:textId="77777777" w:rsidR="009E60EB" w:rsidRPr="00EB78CB" w:rsidRDefault="009E60EB" w:rsidP="009E60EB">
      <w:pPr>
        <w:rPr>
          <w:lang w:eastAsia="zh-CN"/>
        </w:rPr>
      </w:pPr>
      <w:r w:rsidRPr="00EB78CB">
        <w:rPr>
          <w:lang w:eastAsia="zh-CN"/>
        </w:rPr>
        <w:t xml:space="preserve">Figure </w:t>
      </w:r>
      <w:r w:rsidRPr="00EB78CB">
        <w:rPr>
          <w:rFonts w:hint="eastAsia"/>
          <w:lang w:eastAsia="zh-CN"/>
        </w:rPr>
        <w:t>6.1.1-</w:t>
      </w:r>
      <w:r w:rsidRPr="00EB78CB">
        <w:rPr>
          <w:lang w:eastAsia="zh-CN"/>
        </w:rPr>
        <w:t xml:space="preserve">1 illustrates the </w:t>
      </w:r>
      <w:r w:rsidRPr="00EB78CB">
        <w:rPr>
          <w:rFonts w:hint="eastAsia"/>
          <w:lang w:eastAsia="zh-CN"/>
        </w:rPr>
        <w:t xml:space="preserve">management architecture of </w:t>
      </w:r>
      <w:r w:rsidRPr="00EB78CB">
        <w:rPr>
          <w:lang w:eastAsia="zh-CN"/>
        </w:rPr>
        <w:t>mobile networks that include virtualized network functions</w:t>
      </w:r>
      <w:r w:rsidRPr="00EB78CB">
        <w:rPr>
          <w:rFonts w:hint="eastAsia"/>
          <w:lang w:eastAsia="zh-CN"/>
        </w:rPr>
        <w:t>.</w:t>
      </w:r>
      <w:r w:rsidRPr="00EB78CB">
        <w:t xml:space="preserve"> </w:t>
      </w:r>
    </w:p>
    <w:p w14:paraId="6F680610" w14:textId="77777777" w:rsidR="009E60EB" w:rsidRPr="00EB78CB" w:rsidRDefault="009E60EB" w:rsidP="009E60EB">
      <w:pPr>
        <w:pStyle w:val="TH"/>
        <w:rPr>
          <w:lang w:eastAsia="zh-CN"/>
        </w:rPr>
      </w:pPr>
      <w:r w:rsidRPr="00EB78CB">
        <w:object w:dxaOrig="7917" w:dyaOrig="4844" w14:anchorId="10FD06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241.85pt" o:ole="">
            <v:imagedata r:id="rId13" o:title=""/>
          </v:shape>
          <o:OLEObject Type="Embed" ProgID="Visio.Drawing.11" ShapeID="_x0000_i1025" DrawAspect="Content" ObjectID="_1757405582" r:id="rId14"/>
        </w:object>
      </w:r>
    </w:p>
    <w:p w14:paraId="04BD9452" w14:textId="77777777" w:rsidR="009E60EB" w:rsidRPr="00EB78CB" w:rsidRDefault="009E60EB" w:rsidP="009E60EB">
      <w:pPr>
        <w:pStyle w:val="TF"/>
        <w:numPr>
          <w:ilvl w:val="12"/>
          <w:numId w:val="0"/>
        </w:numPr>
        <w:rPr>
          <w:lang w:eastAsia="zh-CN"/>
        </w:rPr>
      </w:pPr>
      <w:r w:rsidRPr="00EB78CB">
        <w:t xml:space="preserve">Figure </w:t>
      </w:r>
      <w:r w:rsidRPr="00EB78CB">
        <w:rPr>
          <w:rFonts w:hint="eastAsia"/>
          <w:lang w:eastAsia="zh-CN"/>
        </w:rPr>
        <w:t>6.1.1-</w:t>
      </w:r>
      <w:r w:rsidRPr="00EB78CB">
        <w:t>1: The</w:t>
      </w:r>
      <w:r w:rsidRPr="00EB78CB">
        <w:rPr>
          <w:rFonts w:hint="eastAsia"/>
          <w:lang w:eastAsia="zh-CN"/>
        </w:rPr>
        <w:t xml:space="preserve"> mobile network management</w:t>
      </w:r>
      <w:r w:rsidRPr="00EB78CB">
        <w:t xml:space="preserve"> </w:t>
      </w:r>
      <w:r w:rsidRPr="00EB78CB">
        <w:rPr>
          <w:lang w:eastAsia="zh-CN"/>
        </w:rPr>
        <w:t>architecture</w:t>
      </w:r>
      <w:r w:rsidRPr="00EB78CB">
        <w:rPr>
          <w:rFonts w:hint="eastAsia"/>
          <w:lang w:eastAsia="zh-CN"/>
        </w:rPr>
        <w:t xml:space="preserve"> mapping relationship between 3GPP and </w:t>
      </w:r>
      <w:r w:rsidRPr="00EB78CB">
        <w:t>NFV-MANO architectural framework</w:t>
      </w:r>
    </w:p>
    <w:p w14:paraId="77EFAEAE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 xml:space="preserve">Physical mobile network management mainly relies on the interface </w:t>
      </w:r>
      <w:proofErr w:type="spellStart"/>
      <w:r w:rsidRPr="00EB78CB">
        <w:rPr>
          <w:rFonts w:hint="eastAsia"/>
          <w:lang w:eastAsia="zh-CN"/>
        </w:rPr>
        <w:t>Itf</w:t>
      </w:r>
      <w:proofErr w:type="spellEnd"/>
      <w:r w:rsidRPr="00EB78CB">
        <w:rPr>
          <w:rFonts w:hint="eastAsia"/>
          <w:lang w:eastAsia="zh-CN"/>
        </w:rPr>
        <w:t xml:space="preserve">-N. With the introduction of NFV, mobile network management needs to also specify the virtualized network functions </w:t>
      </w:r>
      <w:r w:rsidRPr="00EB78CB">
        <w:rPr>
          <w:lang w:eastAsia="zh-CN"/>
        </w:rPr>
        <w:t>management</w:t>
      </w:r>
      <w:r w:rsidRPr="00EB78CB">
        <w:rPr>
          <w:rFonts w:hint="eastAsia"/>
          <w:lang w:eastAsia="zh-CN"/>
        </w:rPr>
        <w:t xml:space="preserve">. It involves not only one </w:t>
      </w:r>
      <w:r w:rsidRPr="00EB78CB">
        <w:rPr>
          <w:lang w:eastAsia="zh-CN"/>
        </w:rPr>
        <w:t>interface</w:t>
      </w:r>
      <w:r w:rsidRPr="00EB78CB">
        <w:rPr>
          <w:rFonts w:hint="eastAsia"/>
          <w:lang w:eastAsia="zh-CN"/>
        </w:rPr>
        <w:t xml:space="preserve"> </w:t>
      </w:r>
      <w:proofErr w:type="spellStart"/>
      <w:r w:rsidRPr="00EB78CB">
        <w:rPr>
          <w:rFonts w:hint="eastAsia"/>
          <w:lang w:eastAsia="zh-CN"/>
        </w:rPr>
        <w:t>Itf</w:t>
      </w:r>
      <w:proofErr w:type="spellEnd"/>
      <w:r w:rsidRPr="00EB78CB">
        <w:rPr>
          <w:rFonts w:hint="eastAsia"/>
          <w:lang w:eastAsia="zh-CN"/>
        </w:rPr>
        <w:t xml:space="preserve">-N, </w:t>
      </w:r>
      <w:r w:rsidRPr="00EB78CB">
        <w:rPr>
          <w:lang w:eastAsia="zh-CN"/>
        </w:rPr>
        <w:t>but also the interaction with</w:t>
      </w:r>
      <w:r w:rsidRPr="00EB78CB">
        <w:rPr>
          <w:rFonts w:hint="eastAsia"/>
          <w:lang w:eastAsia="zh-CN"/>
        </w:rPr>
        <w:t xml:space="preserve"> NFV-MANO </w:t>
      </w:r>
      <w:r w:rsidRPr="00EB78CB">
        <w:rPr>
          <w:lang w:eastAsia="zh-CN"/>
        </w:rPr>
        <w:t>through defined reference points</w:t>
      </w:r>
      <w:r w:rsidRPr="00EB78CB">
        <w:rPr>
          <w:rFonts w:hint="eastAsia"/>
          <w:lang w:eastAsia="zh-CN"/>
        </w:rPr>
        <w:t xml:space="preserve">. </w:t>
      </w:r>
    </w:p>
    <w:p w14:paraId="410D3F73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>The management</w:t>
      </w:r>
      <w:r w:rsidRPr="00EB78CB">
        <w:t xml:space="preserve"> </w:t>
      </w:r>
      <w:r w:rsidRPr="00EB78CB">
        <w:rPr>
          <w:lang w:eastAsia="zh-CN"/>
        </w:rPr>
        <w:t>architecture</w:t>
      </w:r>
      <w:r w:rsidRPr="00EB78CB">
        <w:rPr>
          <w:rFonts w:hint="eastAsia"/>
          <w:lang w:eastAsia="zh-CN"/>
        </w:rPr>
        <w:t xml:space="preserve"> in present document aligns with the NFV-MANO framework (</w:t>
      </w:r>
      <w:del w:id="30" w:author="Huawei" w:date="2023-09-06T11:12:00Z">
        <w:r w:rsidRPr="00EB78CB" w:rsidDel="008168C4">
          <w:rPr>
            <w:rFonts w:hint="eastAsia"/>
            <w:lang w:eastAsia="zh-CN"/>
          </w:rPr>
          <w:delText>ETSI NFV-MAN 001 [3]</w:delText>
        </w:r>
      </w:del>
      <w:ins w:id="31" w:author="Huawei" w:date="2023-09-06T11:13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 xml:space="preserve">) with </w:t>
      </w:r>
      <w:r w:rsidRPr="00EB78CB">
        <w:rPr>
          <w:lang w:eastAsia="zh-CN"/>
        </w:rPr>
        <w:t>emphasi</w:t>
      </w:r>
      <w:r w:rsidRPr="00EB78CB">
        <w:rPr>
          <w:rFonts w:hint="eastAsia"/>
          <w:lang w:eastAsia="zh-CN"/>
        </w:rPr>
        <w:t>s on the following aspects:</w:t>
      </w:r>
    </w:p>
    <w:p w14:paraId="3447EA88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 xml:space="preserve">1)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Mobile network is composed of physical and virtualized network elements. A</w:t>
      </w:r>
      <w:r w:rsidRPr="00EB78CB">
        <w:rPr>
          <w:lang w:eastAsia="zh-CN"/>
        </w:rPr>
        <w:t>pplication-specific aspects of</w:t>
      </w:r>
      <w:r w:rsidRPr="00EB78CB">
        <w:rPr>
          <w:rFonts w:hint="eastAsia"/>
          <w:lang w:eastAsia="zh-CN"/>
        </w:rPr>
        <w:t xml:space="preserve"> both VNFs and PNFs, corresponding to physical NEs, shall be managed by 3GPP management system.</w:t>
      </w:r>
      <w:r w:rsidRPr="00EB78CB">
        <w:rPr>
          <w:lang w:eastAsia="zh-CN"/>
        </w:rPr>
        <w:t xml:space="preserve"> </w:t>
      </w:r>
    </w:p>
    <w:p w14:paraId="45FD2F62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 xml:space="preserve">2)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The architecture identifies the following entities which are defined in TS 32.101</w:t>
      </w:r>
      <w:r>
        <w:rPr>
          <w:lang w:eastAsia="zh-CN"/>
        </w:rPr>
        <w:t> </w:t>
      </w:r>
      <w:r w:rsidRPr="00EB78CB">
        <w:rPr>
          <w:rFonts w:hint="eastAsia"/>
          <w:lang w:eastAsia="zh-CN"/>
        </w:rPr>
        <w:t xml:space="preserve">[5], both of them are needed to extend the management </w:t>
      </w:r>
      <w:r w:rsidRPr="00EB78CB">
        <w:rPr>
          <w:lang w:eastAsia="zh-CN"/>
        </w:rPr>
        <w:t>functionalit</w:t>
      </w:r>
      <w:r w:rsidRPr="00EB78CB">
        <w:rPr>
          <w:rFonts w:hint="eastAsia"/>
          <w:lang w:eastAsia="zh-CN"/>
        </w:rPr>
        <w:t>ies for virtualized network and VNF:</w:t>
      </w:r>
    </w:p>
    <w:p w14:paraId="1D0FA37C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NM, which plays one of the roles of OSS/BSS and is the consumer of reference point </w:t>
      </w:r>
      <w:proofErr w:type="spellStart"/>
      <w:r w:rsidRPr="00EB78CB">
        <w:rPr>
          <w:rFonts w:hint="eastAsia"/>
          <w:lang w:eastAsia="zh-CN"/>
        </w:rPr>
        <w:t>Os</w:t>
      </w:r>
      <w:proofErr w:type="spellEnd"/>
      <w:r w:rsidRPr="00EB78CB">
        <w:rPr>
          <w:rFonts w:hint="eastAsia"/>
          <w:lang w:eastAsia="zh-CN"/>
        </w:rPr>
        <w:t>-Ma-</w:t>
      </w:r>
      <w:proofErr w:type="spellStart"/>
      <w:r w:rsidRPr="00EB78CB">
        <w:rPr>
          <w:rFonts w:hint="eastAsia"/>
          <w:lang w:eastAsia="zh-CN"/>
        </w:rPr>
        <w:t>nfvo</w:t>
      </w:r>
      <w:proofErr w:type="spellEnd"/>
      <w:r w:rsidRPr="00EB78CB">
        <w:rPr>
          <w:rFonts w:hint="eastAsia"/>
          <w:lang w:eastAsia="zh-CN"/>
        </w:rPr>
        <w:t>.</w:t>
      </w:r>
    </w:p>
    <w:p w14:paraId="7BFFA090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DM/EM, if the EM includes the extended functionality, it can manage both PNF(s) and VNF(s). </w:t>
      </w:r>
    </w:p>
    <w:p w14:paraId="18BFB052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 xml:space="preserve">3)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The architecture identifies the following entities </w:t>
      </w:r>
      <w:r w:rsidRPr="00EB78CB">
        <w:rPr>
          <w:lang w:eastAsia="zh-CN"/>
        </w:rPr>
        <w:t>that</w:t>
      </w:r>
      <w:r w:rsidRPr="00EB78CB">
        <w:rPr>
          <w:rFonts w:hint="eastAsia"/>
          <w:lang w:eastAsia="zh-CN"/>
        </w:rPr>
        <w:t xml:space="preserve"> share interfaces with NM, DM/EM and VNF:</w:t>
      </w:r>
    </w:p>
    <w:p w14:paraId="0CDC04F2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NFV Orchestrator (NFVO)</w:t>
      </w:r>
    </w:p>
    <w:p w14:paraId="6FB67281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>VNF Manager (VNFM)</w:t>
      </w:r>
    </w:p>
    <w:p w14:paraId="4553C0B7" w14:textId="77777777" w:rsidR="009E60EB" w:rsidRPr="00EB78CB" w:rsidRDefault="009E60EB" w:rsidP="009E60EB">
      <w:pPr>
        <w:pStyle w:val="B1"/>
        <w:rPr>
          <w:lang w:eastAsia="zh-CN"/>
        </w:rPr>
      </w:pPr>
      <w:r w:rsidRPr="00EB78CB">
        <w:rPr>
          <w:rFonts w:hint="eastAsia"/>
          <w:lang w:eastAsia="zh-CN"/>
        </w:rPr>
        <w:t>4)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 The architecture identifies the following main interfaces/</w:t>
      </w:r>
      <w:r w:rsidRPr="00EB78CB">
        <w:rPr>
          <w:lang w:eastAsia="zh-CN"/>
        </w:rPr>
        <w:t>reference points</w:t>
      </w:r>
      <w:r w:rsidRPr="00EB78CB">
        <w:rPr>
          <w:rFonts w:hint="eastAsia"/>
          <w:lang w:eastAsia="zh-CN"/>
        </w:rPr>
        <w:t>:</w:t>
      </w:r>
    </w:p>
    <w:p w14:paraId="3914FE14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Itf</w:t>
      </w:r>
      <w:proofErr w:type="spellEnd"/>
      <w:r w:rsidRPr="00EB78CB">
        <w:rPr>
          <w:rFonts w:hint="eastAsia"/>
          <w:lang w:eastAsia="zh-CN"/>
        </w:rPr>
        <w:t>-N, the interface between NM and DM/EM</w:t>
      </w:r>
    </w:p>
    <w:p w14:paraId="756417AF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Os</w:t>
      </w:r>
      <w:proofErr w:type="spellEnd"/>
      <w:r w:rsidRPr="00EB78CB">
        <w:rPr>
          <w:rFonts w:hint="eastAsia"/>
          <w:lang w:eastAsia="zh-CN"/>
        </w:rPr>
        <w:t>-Ma-</w:t>
      </w:r>
      <w:proofErr w:type="spellStart"/>
      <w:r w:rsidRPr="00EB78CB">
        <w:rPr>
          <w:rFonts w:hint="eastAsia"/>
          <w:lang w:eastAsia="zh-CN"/>
        </w:rPr>
        <w:t>nfvo</w:t>
      </w:r>
      <w:proofErr w:type="spellEnd"/>
      <w:r w:rsidRPr="00EB78CB">
        <w:rPr>
          <w:rFonts w:hint="eastAsia"/>
          <w:lang w:eastAsia="zh-CN"/>
        </w:rPr>
        <w:t xml:space="preserve">, the </w:t>
      </w:r>
      <w:r w:rsidRPr="00EB78CB">
        <w:rPr>
          <w:lang w:eastAsia="zh-CN"/>
        </w:rPr>
        <w:t>r</w:t>
      </w:r>
      <w:r w:rsidRPr="00EB78CB">
        <w:rPr>
          <w:rFonts w:hint="eastAsia"/>
          <w:lang w:eastAsia="zh-CN"/>
        </w:rPr>
        <w:t>e</w:t>
      </w:r>
      <w:r w:rsidRPr="00EB78CB">
        <w:rPr>
          <w:lang w:eastAsia="zh-CN"/>
        </w:rPr>
        <w:t>ference point</w:t>
      </w:r>
      <w:r w:rsidRPr="00EB78CB">
        <w:rPr>
          <w:rFonts w:hint="eastAsia"/>
          <w:lang w:eastAsia="zh-CN"/>
        </w:rPr>
        <w:t xml:space="preserve"> between OSS/BSS and NFVO.</w:t>
      </w:r>
    </w:p>
    <w:p w14:paraId="1BED8D49" w14:textId="77777777" w:rsidR="009E60EB" w:rsidRPr="00EB78CB" w:rsidRDefault="009E60EB" w:rsidP="009E60EB">
      <w:pPr>
        <w:pStyle w:val="NO"/>
        <w:rPr>
          <w:lang w:eastAsia="zh-CN"/>
        </w:rPr>
      </w:pPr>
      <w:r w:rsidRPr="00EB78CB">
        <w:rPr>
          <w:rFonts w:hint="eastAsia"/>
          <w:caps/>
          <w:lang w:eastAsia="zh-CN"/>
        </w:rPr>
        <w:t>Note</w:t>
      </w:r>
      <w:r w:rsidRPr="00EB78CB">
        <w:rPr>
          <w:rFonts w:hint="eastAsia"/>
          <w:lang w:eastAsia="zh-CN"/>
        </w:rPr>
        <w:t xml:space="preserve">: </w:t>
      </w:r>
      <w:r w:rsidRPr="00EB78CB">
        <w:rPr>
          <w:lang w:eastAsia="zh-CN"/>
        </w:rPr>
        <w:tab/>
      </w:r>
      <w:r w:rsidRPr="00EB78CB">
        <w:rPr>
          <w:rFonts w:hint="eastAsia"/>
          <w:lang w:eastAsia="zh-CN"/>
        </w:rPr>
        <w:t xml:space="preserve">In 3GPP specification, NM plays one of the roles of OSS/BSS. </w:t>
      </w:r>
    </w:p>
    <w:p w14:paraId="0351F4FA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Ve-Vnfm-em</w:t>
      </w:r>
      <w:proofErr w:type="spellEnd"/>
      <w:r w:rsidRPr="00EB78CB">
        <w:rPr>
          <w:rFonts w:hint="eastAsia"/>
          <w:lang w:eastAsia="zh-CN"/>
        </w:rPr>
        <w:t xml:space="preserve">, the </w:t>
      </w:r>
      <w:r w:rsidRPr="00EB78CB">
        <w:rPr>
          <w:lang w:eastAsia="zh-CN"/>
        </w:rPr>
        <w:t>r</w:t>
      </w:r>
      <w:r w:rsidRPr="00EB78CB">
        <w:rPr>
          <w:rFonts w:hint="eastAsia"/>
          <w:lang w:eastAsia="zh-CN"/>
        </w:rPr>
        <w:t>e</w:t>
      </w:r>
      <w:r w:rsidRPr="00EB78CB">
        <w:rPr>
          <w:lang w:eastAsia="zh-CN"/>
        </w:rPr>
        <w:t>ference point</w:t>
      </w:r>
      <w:r w:rsidRPr="00EB78CB">
        <w:rPr>
          <w:rFonts w:hint="eastAsia"/>
          <w:lang w:eastAsia="zh-CN"/>
        </w:rPr>
        <w:t xml:space="preserve"> between EM and VNFM.</w:t>
      </w:r>
    </w:p>
    <w:p w14:paraId="7A2FCAEC" w14:textId="77777777" w:rsidR="009E60EB" w:rsidRPr="00EB78CB" w:rsidRDefault="009E60EB" w:rsidP="009E60EB">
      <w:pPr>
        <w:pStyle w:val="B2"/>
        <w:rPr>
          <w:lang w:eastAsia="zh-CN"/>
        </w:rPr>
      </w:pPr>
      <w:r w:rsidRPr="00EB78CB">
        <w:rPr>
          <w:lang w:eastAsia="zh-CN"/>
        </w:rPr>
        <w:lastRenderedPageBreak/>
        <w:t>-</w:t>
      </w:r>
      <w:r w:rsidRPr="00EB78CB">
        <w:rPr>
          <w:lang w:eastAsia="zh-CN"/>
        </w:rPr>
        <w:tab/>
      </w:r>
      <w:proofErr w:type="spellStart"/>
      <w:r w:rsidRPr="00EB78CB">
        <w:rPr>
          <w:rFonts w:hint="eastAsia"/>
          <w:lang w:eastAsia="zh-CN"/>
        </w:rPr>
        <w:t>Ve-Vnfm-vnf</w:t>
      </w:r>
      <w:proofErr w:type="spellEnd"/>
      <w:r w:rsidRPr="00EB78CB">
        <w:rPr>
          <w:rFonts w:hint="eastAsia"/>
          <w:lang w:eastAsia="zh-CN"/>
        </w:rPr>
        <w:t xml:space="preserve">, the </w:t>
      </w:r>
      <w:r w:rsidRPr="00EB78CB">
        <w:rPr>
          <w:lang w:eastAsia="zh-CN"/>
        </w:rPr>
        <w:t>r</w:t>
      </w:r>
      <w:r w:rsidRPr="00EB78CB">
        <w:rPr>
          <w:rFonts w:hint="eastAsia"/>
          <w:lang w:eastAsia="zh-CN"/>
        </w:rPr>
        <w:t>e</w:t>
      </w:r>
      <w:r w:rsidRPr="00EB78CB">
        <w:rPr>
          <w:lang w:eastAsia="zh-CN"/>
        </w:rPr>
        <w:t>ference point</w:t>
      </w:r>
      <w:r w:rsidRPr="00EB78CB">
        <w:rPr>
          <w:rFonts w:hint="eastAsia"/>
          <w:lang w:eastAsia="zh-CN"/>
        </w:rPr>
        <w:t xml:space="preserve"> between VNF and VNFM.</w:t>
      </w:r>
    </w:p>
    <w:p w14:paraId="3865084C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7D21AA" w14:paraId="637D2FB4" w14:textId="77777777" w:rsidTr="00217C8E">
        <w:tc>
          <w:tcPr>
            <w:tcW w:w="9521" w:type="dxa"/>
            <w:shd w:val="clear" w:color="auto" w:fill="FFFFCC"/>
            <w:vAlign w:val="center"/>
          </w:tcPr>
          <w:p w14:paraId="16FC2DFE" w14:textId="77777777" w:rsidR="00734F4E" w:rsidRPr="007D21AA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4th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49C02B4" w14:textId="77777777" w:rsidR="00734F4E" w:rsidRDefault="00734F4E" w:rsidP="00734F4E"/>
    <w:p w14:paraId="00440124" w14:textId="77777777" w:rsidR="009E60EB" w:rsidRPr="00EB78CB" w:rsidRDefault="009E60EB" w:rsidP="009E60EB">
      <w:pPr>
        <w:pStyle w:val="Heading4"/>
        <w:rPr>
          <w:lang w:eastAsia="zh-CN"/>
        </w:rPr>
      </w:pPr>
      <w:bookmarkStart w:id="32" w:name="_Toc468110450"/>
      <w:r w:rsidRPr="00EB78CB">
        <w:rPr>
          <w:rFonts w:hint="eastAsia"/>
          <w:lang w:eastAsia="zh-CN"/>
        </w:rPr>
        <w:t>6</w:t>
      </w:r>
      <w:r w:rsidRPr="00EB78CB">
        <w:rPr>
          <w:rFonts w:hint="eastAsia"/>
        </w:rPr>
        <w:t>.1.</w:t>
      </w:r>
      <w:r w:rsidRPr="00EB78CB">
        <w:rPr>
          <w:rFonts w:hint="eastAsia"/>
          <w:lang w:eastAsia="zh-CN"/>
        </w:rPr>
        <w:t>2</w:t>
      </w:r>
      <w:r w:rsidRPr="00EB78CB">
        <w:rPr>
          <w:rFonts w:hint="eastAsia"/>
        </w:rPr>
        <w:t>.</w:t>
      </w:r>
      <w:r w:rsidRPr="00EB78CB">
        <w:rPr>
          <w:rFonts w:hint="eastAsia"/>
          <w:lang w:eastAsia="zh-CN"/>
        </w:rPr>
        <w:t>3</w:t>
      </w:r>
      <w:r w:rsidRPr="00EB78CB">
        <w:rPr>
          <w:rFonts w:hint="eastAsia"/>
        </w:rPr>
        <w:t xml:space="preserve"> </w:t>
      </w:r>
      <w:r>
        <w:tab/>
      </w:r>
      <w:r w:rsidRPr="00EB78CB">
        <w:rPr>
          <w:rFonts w:hint="eastAsia"/>
          <w:lang w:eastAsia="zh-CN"/>
        </w:rPr>
        <w:t>NFV-MANO</w:t>
      </w:r>
      <w:bookmarkEnd w:id="32"/>
    </w:p>
    <w:p w14:paraId="4BEC6465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 xml:space="preserve">NFV-MANO is composed of NFV Orchestrator (NFVO), VNF Manager (VNFM) and VIM. </w:t>
      </w:r>
      <w:r w:rsidRPr="00EB78CB">
        <w:rPr>
          <w:lang w:eastAsia="zh-CN"/>
        </w:rPr>
        <w:t>T</w:t>
      </w:r>
      <w:r w:rsidRPr="00EB78CB">
        <w:rPr>
          <w:rFonts w:hint="eastAsia"/>
          <w:lang w:eastAsia="zh-CN"/>
        </w:rPr>
        <w:t xml:space="preserve">he main </w:t>
      </w:r>
      <w:r w:rsidRPr="00EB78CB">
        <w:rPr>
          <w:lang w:eastAsia="zh-CN"/>
        </w:rPr>
        <w:t>functionalities</w:t>
      </w:r>
      <w:r w:rsidRPr="00EB78CB">
        <w:rPr>
          <w:rFonts w:hint="eastAsia"/>
          <w:lang w:eastAsia="zh-CN"/>
        </w:rPr>
        <w:t xml:space="preserve"> of those are defined in </w:t>
      </w:r>
      <w:del w:id="33" w:author="Huawei" w:date="2023-09-06T11:13:00Z">
        <w:r w:rsidRPr="00EB78CB" w:rsidDel="008168C4">
          <w:rPr>
            <w:rFonts w:hint="eastAsia"/>
            <w:lang w:eastAsia="zh-CN"/>
          </w:rPr>
          <w:delText>ETSI GS NFV-MAN 001 [3]</w:delText>
        </w:r>
      </w:del>
      <w:ins w:id="34" w:author="Huawei" w:date="2023-09-06T11:13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 xml:space="preserve">. </w:t>
      </w:r>
    </w:p>
    <w:p w14:paraId="46D457E0" w14:textId="77777777" w:rsidR="009E60EB" w:rsidRPr="00EB78CB" w:rsidRDefault="009E60EB" w:rsidP="009E60EB">
      <w:pPr>
        <w:pStyle w:val="Heading4"/>
        <w:rPr>
          <w:lang w:eastAsia="zh-CN"/>
        </w:rPr>
      </w:pPr>
      <w:bookmarkStart w:id="35" w:name="_Toc468110451"/>
      <w:r w:rsidRPr="00EB78CB">
        <w:rPr>
          <w:rFonts w:hint="eastAsia"/>
          <w:lang w:eastAsia="zh-CN"/>
        </w:rPr>
        <w:t xml:space="preserve">6.1.2.4 </w:t>
      </w:r>
      <w:r>
        <w:rPr>
          <w:lang w:eastAsia="zh-CN"/>
        </w:rPr>
        <w:tab/>
      </w:r>
      <w:r w:rsidRPr="00EB78CB">
        <w:rPr>
          <w:rFonts w:hint="eastAsia"/>
          <w:lang w:eastAsia="zh-CN"/>
        </w:rPr>
        <w:t>NFVI</w:t>
      </w:r>
      <w:bookmarkEnd w:id="35"/>
    </w:p>
    <w:p w14:paraId="5B3C04CA" w14:textId="77777777" w:rsidR="009E60EB" w:rsidRPr="00EB78CB" w:rsidRDefault="009E60EB" w:rsidP="009E60EB">
      <w:pPr>
        <w:rPr>
          <w:lang w:eastAsia="zh-CN"/>
        </w:rPr>
      </w:pPr>
      <w:r w:rsidRPr="00EB78CB">
        <w:rPr>
          <w:rFonts w:hint="eastAsia"/>
          <w:lang w:eastAsia="zh-CN"/>
        </w:rPr>
        <w:t xml:space="preserve">NFVI is composed of the hardware and software components that together </w:t>
      </w:r>
      <w:r w:rsidRPr="00EB78CB">
        <w:rPr>
          <w:lang w:eastAsia="zh-CN"/>
        </w:rPr>
        <w:t>provide the infrastructure resources where VNFs</w:t>
      </w:r>
      <w:r w:rsidRPr="00EB78CB">
        <w:rPr>
          <w:rFonts w:hint="eastAsia"/>
          <w:lang w:eastAsia="zh-CN"/>
        </w:rPr>
        <w:t xml:space="preserve"> </w:t>
      </w:r>
      <w:r w:rsidRPr="00EB78CB">
        <w:rPr>
          <w:lang w:eastAsia="zh-CN"/>
        </w:rPr>
        <w:t>are deployed</w:t>
      </w:r>
      <w:r w:rsidRPr="00EB78CB">
        <w:rPr>
          <w:rFonts w:hint="eastAsia"/>
          <w:lang w:eastAsia="zh-CN"/>
        </w:rPr>
        <w:t xml:space="preserve">. </w:t>
      </w:r>
      <w:r w:rsidRPr="00EB78CB">
        <w:rPr>
          <w:lang w:eastAsia="zh-CN"/>
        </w:rPr>
        <w:t>T</w:t>
      </w:r>
      <w:r w:rsidRPr="00EB78CB">
        <w:rPr>
          <w:rFonts w:hint="eastAsia"/>
          <w:lang w:eastAsia="zh-CN"/>
        </w:rPr>
        <w:t xml:space="preserve">he infrastructure resources contain the hardware resources, virtualization layer software and the virtualized resources which the VNF relies on. </w:t>
      </w:r>
      <w:r w:rsidRPr="00EB78CB">
        <w:rPr>
          <w:lang w:eastAsia="zh-CN"/>
        </w:rPr>
        <w:t>T</w:t>
      </w:r>
      <w:r w:rsidRPr="00EB78CB">
        <w:rPr>
          <w:rFonts w:hint="eastAsia"/>
          <w:lang w:eastAsia="zh-CN"/>
        </w:rPr>
        <w:t xml:space="preserve">he main </w:t>
      </w:r>
      <w:r w:rsidRPr="00EB78CB">
        <w:rPr>
          <w:lang w:eastAsia="zh-CN"/>
        </w:rPr>
        <w:t>functionalities</w:t>
      </w:r>
      <w:r w:rsidRPr="00EB78CB">
        <w:rPr>
          <w:rFonts w:hint="eastAsia"/>
          <w:lang w:eastAsia="zh-CN"/>
        </w:rPr>
        <w:t xml:space="preserve"> are defined in </w:t>
      </w:r>
      <w:del w:id="36" w:author="Huawei" w:date="2023-09-06T11:14:00Z">
        <w:r w:rsidRPr="00EB78CB" w:rsidDel="004003FF">
          <w:rPr>
            <w:rFonts w:hint="eastAsia"/>
            <w:lang w:eastAsia="zh-CN"/>
          </w:rPr>
          <w:delText>ETSI GS NFV-MA</w:delText>
        </w:r>
      </w:del>
      <w:del w:id="37" w:author="Huawei" w:date="2023-09-06T11:13:00Z">
        <w:r w:rsidRPr="00EB78CB" w:rsidDel="004003FF">
          <w:rPr>
            <w:rFonts w:hint="eastAsia"/>
            <w:lang w:eastAsia="zh-CN"/>
          </w:rPr>
          <w:delText>N 001 [3]</w:delText>
        </w:r>
      </w:del>
      <w:ins w:id="38" w:author="Huawei" w:date="2023-09-06T11:13:00Z">
        <w:r w:rsidRPr="00EB78CB">
          <w:rPr>
            <w:lang w:eastAsia="zh-CN"/>
          </w:rPr>
          <w:t>ETSI GS</w:t>
        </w:r>
        <w:r>
          <w:rPr>
            <w:lang w:eastAsia="zh-CN"/>
          </w:rPr>
          <w:t> </w:t>
        </w:r>
        <w:r w:rsidRPr="00EB78CB">
          <w:rPr>
            <w:lang w:eastAsia="zh-CN"/>
          </w:rPr>
          <w:t>NFV</w:t>
        </w:r>
        <w:r w:rsidRPr="00EB78CB">
          <w:rPr>
            <w:rFonts w:hint="eastAsia"/>
            <w:lang w:eastAsia="zh-CN"/>
          </w:rPr>
          <w:t xml:space="preserve"> </w:t>
        </w:r>
        <w:r w:rsidRPr="00EB78CB">
          <w:rPr>
            <w:lang w:eastAsia="zh-CN"/>
          </w:rPr>
          <w:t>00</w:t>
        </w:r>
        <w:r>
          <w:rPr>
            <w:lang w:eastAsia="zh-CN"/>
          </w:rPr>
          <w:t>6</w:t>
        </w:r>
        <w:r w:rsidRPr="00EB78CB">
          <w:rPr>
            <w:lang w:eastAsia="zh-CN"/>
          </w:rPr>
          <w:t xml:space="preserve"> </w:t>
        </w:r>
        <w:r w:rsidRPr="00EB78CB">
          <w:rPr>
            <w:rFonts w:hint="eastAsia"/>
            <w:lang w:eastAsia="zh-CN"/>
          </w:rPr>
          <w:t>[</w:t>
        </w:r>
        <w:r>
          <w:rPr>
            <w:lang w:eastAsia="zh-CN"/>
          </w:rPr>
          <w:t>x</w:t>
        </w:r>
        <w:r w:rsidRPr="00EB78CB">
          <w:rPr>
            <w:rFonts w:hint="eastAsia"/>
            <w:lang w:eastAsia="zh-CN"/>
          </w:rPr>
          <w:t>]</w:t>
        </w:r>
      </w:ins>
      <w:r w:rsidRPr="00EB78CB">
        <w:rPr>
          <w:rFonts w:hint="eastAsia"/>
          <w:lang w:eastAsia="zh-CN"/>
        </w:rPr>
        <w:t>.</w:t>
      </w:r>
    </w:p>
    <w:p w14:paraId="1FD0A53F" w14:textId="77777777" w:rsidR="00734F4E" w:rsidRDefault="00734F4E" w:rsidP="00734F4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34F4E" w:rsidRPr="00442B28" w14:paraId="5BC71AF4" w14:textId="77777777" w:rsidTr="00217C8E">
        <w:tc>
          <w:tcPr>
            <w:tcW w:w="9521" w:type="dxa"/>
            <w:shd w:val="clear" w:color="auto" w:fill="FFFFCC"/>
            <w:vAlign w:val="center"/>
          </w:tcPr>
          <w:p w14:paraId="226019B6" w14:textId="77777777" w:rsidR="00734F4E" w:rsidRPr="00442B28" w:rsidRDefault="00734F4E" w:rsidP="00217C8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39" w:name="_Toc462827461"/>
            <w:bookmarkStart w:id="40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39"/>
      <w:bookmarkEnd w:id="40"/>
    </w:tbl>
    <w:p w14:paraId="0061F98E" w14:textId="77777777" w:rsidR="00734F4E" w:rsidRDefault="00734F4E" w:rsidP="00734F4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AAB96B" w14:textId="77777777" w:rsidR="002843DD" w:rsidRDefault="002843DD">
      <w:r>
        <w:separator/>
      </w:r>
    </w:p>
  </w:endnote>
  <w:endnote w:type="continuationSeparator" w:id="0">
    <w:p w14:paraId="019AA4C1" w14:textId="77777777" w:rsidR="002843DD" w:rsidRDefault="0028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179F4B" w14:textId="77777777" w:rsidR="002843DD" w:rsidRDefault="002843DD">
      <w:r>
        <w:separator/>
      </w:r>
    </w:p>
  </w:footnote>
  <w:footnote w:type="continuationSeparator" w:id="0">
    <w:p w14:paraId="6C041CDA" w14:textId="77777777" w:rsidR="002843DD" w:rsidRDefault="00284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284B"/>
    <w:rsid w:val="000A6394"/>
    <w:rsid w:val="000B758C"/>
    <w:rsid w:val="000B7FED"/>
    <w:rsid w:val="000C038A"/>
    <w:rsid w:val="000C6598"/>
    <w:rsid w:val="000D316F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1E5E44"/>
    <w:rsid w:val="0026004D"/>
    <w:rsid w:val="002640DD"/>
    <w:rsid w:val="00275D12"/>
    <w:rsid w:val="002843DD"/>
    <w:rsid w:val="00284FEB"/>
    <w:rsid w:val="002860C4"/>
    <w:rsid w:val="002B5741"/>
    <w:rsid w:val="002E472E"/>
    <w:rsid w:val="002F5BEA"/>
    <w:rsid w:val="00305409"/>
    <w:rsid w:val="00325CDD"/>
    <w:rsid w:val="0034108E"/>
    <w:rsid w:val="00341DC9"/>
    <w:rsid w:val="003609EF"/>
    <w:rsid w:val="0036231A"/>
    <w:rsid w:val="00374DD4"/>
    <w:rsid w:val="003A49CB"/>
    <w:rsid w:val="003E1A36"/>
    <w:rsid w:val="00410371"/>
    <w:rsid w:val="004242F1"/>
    <w:rsid w:val="004A52C6"/>
    <w:rsid w:val="004B48AD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86BF3"/>
    <w:rsid w:val="00695808"/>
    <w:rsid w:val="006B46FB"/>
    <w:rsid w:val="006E21FB"/>
    <w:rsid w:val="006F186C"/>
    <w:rsid w:val="00734F4E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076F"/>
    <w:rsid w:val="008D39FE"/>
    <w:rsid w:val="008F3789"/>
    <w:rsid w:val="008F686C"/>
    <w:rsid w:val="009067D5"/>
    <w:rsid w:val="009148DE"/>
    <w:rsid w:val="00941E30"/>
    <w:rsid w:val="009777D9"/>
    <w:rsid w:val="00987A82"/>
    <w:rsid w:val="00991B88"/>
    <w:rsid w:val="009A5753"/>
    <w:rsid w:val="009A579D"/>
    <w:rsid w:val="009B525F"/>
    <w:rsid w:val="009E3297"/>
    <w:rsid w:val="009E60EB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1A91"/>
    <w:rsid w:val="00C66BA2"/>
    <w:rsid w:val="00C92827"/>
    <w:rsid w:val="00C95985"/>
    <w:rsid w:val="00CC5026"/>
    <w:rsid w:val="00CC68D0"/>
    <w:rsid w:val="00CF5C18"/>
    <w:rsid w:val="00D03F9A"/>
    <w:rsid w:val="00D06D51"/>
    <w:rsid w:val="00D24991"/>
    <w:rsid w:val="00D375E2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90465-FBD0-4481-A5A3-30CF4714A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1435</Words>
  <Characters>8182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2023-09-28T10:26:00Z</dcterms:created>
  <dcterms:modified xsi:type="dcterms:W3CDTF">2023-09-28T10:26:00Z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